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E45DC" w14:textId="78435F5B" w:rsidR="00E05491" w:rsidRDefault="00E05491" w:rsidP="00E05491">
      <w:pPr>
        <w:pStyle w:val="CRCoverPage"/>
        <w:tabs>
          <w:tab w:val="right" w:pos="9639"/>
        </w:tabs>
        <w:spacing w:after="0"/>
        <w:rPr>
          <w:b/>
          <w:i/>
          <w:noProof/>
          <w:sz w:val="28"/>
        </w:rPr>
      </w:pPr>
      <w:r>
        <w:rPr>
          <w:b/>
          <w:noProof/>
          <w:sz w:val="24"/>
        </w:rPr>
        <w:t>3GPP TSG-CT WG4 Meeting #11</w:t>
      </w:r>
      <w:r w:rsidR="00257D7C">
        <w:rPr>
          <w:b/>
          <w:noProof/>
          <w:sz w:val="24"/>
        </w:rPr>
        <w:t>8</w:t>
      </w:r>
      <w:r>
        <w:rPr>
          <w:b/>
          <w:i/>
          <w:noProof/>
          <w:sz w:val="28"/>
        </w:rPr>
        <w:tab/>
      </w:r>
      <w:r>
        <w:rPr>
          <w:b/>
          <w:noProof/>
          <w:sz w:val="24"/>
        </w:rPr>
        <w:t>C4-</w:t>
      </w:r>
      <w:r w:rsidR="00C706B7">
        <w:rPr>
          <w:b/>
          <w:noProof/>
          <w:sz w:val="24"/>
        </w:rPr>
        <w:t>23</w:t>
      </w:r>
      <w:r w:rsidR="00285EA1">
        <w:rPr>
          <w:b/>
          <w:noProof/>
          <w:sz w:val="24"/>
        </w:rPr>
        <w:t>4</w:t>
      </w:r>
      <w:r w:rsidR="00CB1DE3">
        <w:rPr>
          <w:b/>
          <w:noProof/>
          <w:sz w:val="24"/>
        </w:rPr>
        <w:t>231</w:t>
      </w:r>
    </w:p>
    <w:p w14:paraId="3F8AC1B8" w14:textId="5A452CE6" w:rsidR="00E05491" w:rsidRDefault="00C6020A" w:rsidP="00E05491">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432732">
        <w:rPr>
          <w:b/>
          <w:noProof/>
          <w:sz w:val="24"/>
        </w:rPr>
        <w:tab/>
      </w:r>
      <w:r w:rsidR="00432732">
        <w:rPr>
          <w:b/>
          <w:noProof/>
          <w:sz w:val="24"/>
        </w:rPr>
        <w:tab/>
      </w:r>
      <w:r w:rsidR="00432732">
        <w:rPr>
          <w:b/>
          <w:noProof/>
          <w:sz w:val="24"/>
        </w:rPr>
        <w:tab/>
      </w:r>
      <w:r w:rsidR="00432732">
        <w:rPr>
          <w:b/>
          <w:noProof/>
          <w:sz w:val="24"/>
        </w:rPr>
        <w:tab/>
      </w:r>
      <w:r w:rsidR="00432732">
        <w:rPr>
          <w:b/>
          <w:noProof/>
          <w:sz w:val="24"/>
        </w:rPr>
        <w:tab/>
      </w:r>
      <w:r w:rsidR="00432732">
        <w:rPr>
          <w:b/>
          <w:noProof/>
          <w:sz w:val="24"/>
        </w:rPr>
        <w:tab/>
      </w:r>
      <w:r w:rsidR="00432732">
        <w:rPr>
          <w:b/>
          <w:noProof/>
          <w:sz w:val="24"/>
        </w:rPr>
        <w:tab/>
      </w:r>
      <w:r w:rsidR="00432732">
        <w:rPr>
          <w:b/>
          <w:noProof/>
          <w:sz w:val="24"/>
        </w:rPr>
        <w:tab/>
      </w:r>
      <w:r w:rsidR="00432732" w:rsidRPr="00432732">
        <w:rPr>
          <w:b/>
          <w:i/>
          <w:noProof/>
          <w:sz w:val="22"/>
          <w:szCs w:val="22"/>
        </w:rPr>
        <w:t>revision of C4-233</w:t>
      </w:r>
      <w:r w:rsidR="00C706B7">
        <w:rPr>
          <w:b/>
          <w:i/>
          <w:noProof/>
          <w:sz w:val="22"/>
          <w:szCs w:val="22"/>
        </w:rPr>
        <w:t>765</w:t>
      </w:r>
      <w:r w:rsidR="00432732">
        <w:rPr>
          <w:rFonts w:eastAsia="Times New Roman"/>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FA8A1" w:rsidR="001E41F3" w:rsidRPr="00410371" w:rsidRDefault="00E5479D" w:rsidP="00E13F3D">
            <w:pPr>
              <w:pStyle w:val="CRCoverPage"/>
              <w:spacing w:after="0"/>
              <w:jc w:val="right"/>
              <w:rPr>
                <w:b/>
                <w:noProof/>
                <w:sz w:val="28"/>
              </w:rPr>
            </w:pPr>
            <w:r>
              <w:fldChar w:fldCharType="begin"/>
            </w:r>
            <w:r>
              <w:instrText xml:space="preserve"> DOCPROPERTY  Spec#  \* MERGEFORMAT </w:instrText>
            </w:r>
            <w:r>
              <w:fldChar w:fldCharType="separate"/>
            </w:r>
            <w:r w:rsidR="000C2D29">
              <w:rPr>
                <w:b/>
                <w:noProof/>
                <w:sz w:val="28"/>
              </w:rPr>
              <w:t>29.51</w:t>
            </w:r>
            <w:r>
              <w:rPr>
                <w:b/>
                <w:noProof/>
                <w:sz w:val="28"/>
              </w:rPr>
              <w:fldChar w:fldCharType="end"/>
            </w:r>
            <w:r w:rsidR="00907F01">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3980F" w:rsidR="001E41F3" w:rsidRPr="00410371" w:rsidRDefault="00E5479D" w:rsidP="00547111">
            <w:pPr>
              <w:pStyle w:val="CRCoverPage"/>
              <w:spacing w:after="0"/>
              <w:rPr>
                <w:noProof/>
              </w:rPr>
            </w:pPr>
            <w:r>
              <w:fldChar w:fldCharType="begin"/>
            </w:r>
            <w:r>
              <w:instrText xml:space="preserve"> DOCPROPERTY  Cr#  \* MERGEFORMAT </w:instrText>
            </w:r>
            <w:r>
              <w:fldChar w:fldCharType="separate"/>
            </w:r>
            <w:r w:rsidR="00DF2B1D">
              <w:rPr>
                <w:b/>
                <w:noProof/>
                <w:sz w:val="28"/>
              </w:rPr>
              <w:t>0</w:t>
            </w:r>
            <w:r w:rsidR="000E203C">
              <w:rPr>
                <w:b/>
                <w:noProof/>
                <w:sz w:val="28"/>
              </w:rPr>
              <w:t>936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72B34" w:rsidR="001E41F3" w:rsidRPr="006F56BF" w:rsidRDefault="001F4C51" w:rsidP="006F56BF">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90DFD" w:rsidR="001E41F3" w:rsidRPr="00410371" w:rsidRDefault="00E5479D" w:rsidP="00257D7C">
            <w:pPr>
              <w:pStyle w:val="CRCoverPage"/>
              <w:spacing w:after="0"/>
              <w:jc w:val="center"/>
              <w:rPr>
                <w:noProof/>
                <w:sz w:val="28"/>
              </w:rPr>
            </w:pPr>
            <w:r>
              <w:fldChar w:fldCharType="begin"/>
            </w:r>
            <w:r>
              <w:instrText xml:space="preserve"> DOCPROPERTY  Version  \* MERGEFORMAT </w:instrText>
            </w:r>
            <w:r>
              <w:fldChar w:fldCharType="separate"/>
            </w:r>
            <w:r w:rsidR="000C2D29">
              <w:rPr>
                <w:b/>
                <w:noProof/>
                <w:sz w:val="28"/>
              </w:rPr>
              <w:t>18.</w:t>
            </w:r>
            <w:r w:rsidR="00257D7C">
              <w:rPr>
                <w:b/>
                <w:noProof/>
                <w:sz w:val="28"/>
              </w:rPr>
              <w:t>3</w:t>
            </w:r>
            <w:r w:rsidR="000C2D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44AE6" w:rsidR="00F25D98" w:rsidRDefault="000C2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BED75" w:rsidR="001E41F3" w:rsidRDefault="007446E1" w:rsidP="000C2D29">
            <w:pPr>
              <w:pStyle w:val="CRCoverPage"/>
              <w:spacing w:after="0"/>
              <w:ind w:left="100"/>
              <w:rPr>
                <w:noProof/>
              </w:rPr>
            </w:pPr>
            <w:r>
              <w:rPr>
                <w:noProof/>
              </w:rPr>
              <w:t>P</w:t>
            </w:r>
            <w:r w:rsidR="000C2D29">
              <w:rPr>
                <w:noProof/>
              </w:rPr>
              <w:t>eriodic or triggered location events via user plane to an LCS Client or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6A911" w:rsidR="001E41F3" w:rsidRDefault="00E5479D">
            <w:pPr>
              <w:pStyle w:val="CRCoverPage"/>
              <w:spacing w:after="0"/>
              <w:ind w:left="100"/>
              <w:rPr>
                <w:noProof/>
              </w:rPr>
            </w:pPr>
            <w:r>
              <w:fldChar w:fldCharType="begin"/>
            </w:r>
            <w:r>
              <w:instrText xml:space="preserve"> DOCPROPERTY  SourceIfWg  \* MERGEFORMAT </w:instrText>
            </w:r>
            <w:r>
              <w:fldChar w:fldCharType="separate"/>
            </w:r>
            <w:r w:rsidR="000C2D29">
              <w:rPr>
                <w:noProof/>
              </w:rPr>
              <w:t>Qualcomm Incorporated</w:t>
            </w:r>
            <w:r>
              <w:rPr>
                <w:noProof/>
              </w:rPr>
              <w:fldChar w:fldCharType="end"/>
            </w:r>
            <w:r w:rsidR="00845E8C">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B7BAB" w:rsidR="001E41F3" w:rsidRDefault="000C2D2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1510C" w:rsidR="001E41F3" w:rsidRDefault="000C2D2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799B4" w:rsidR="001E41F3" w:rsidRDefault="000C2D29">
            <w:pPr>
              <w:pStyle w:val="CRCoverPage"/>
              <w:spacing w:after="0"/>
              <w:ind w:left="100"/>
              <w:rPr>
                <w:noProof/>
              </w:rPr>
            </w:pPr>
            <w:r>
              <w:t>2023-0</w:t>
            </w:r>
            <w:r w:rsidR="00287AC9">
              <w:t>9</w:t>
            </w:r>
            <w:r>
              <w:t>-</w:t>
            </w:r>
            <w:r w:rsidR="00287AC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C78028" w:rsidR="001E41F3" w:rsidRDefault="000C2D29" w:rsidP="00D24991">
            <w:pPr>
              <w:pStyle w:val="CRCoverPage"/>
              <w:spacing w:after="0"/>
              <w:ind w:left="100" w:right="-609"/>
              <w:rPr>
                <w:b/>
                <w:noProof/>
              </w:rPr>
            </w:pPr>
            <w:r>
              <w:t>B</w:t>
            </w:r>
            <w:r w:rsidR="008A7940">
              <w:fldChar w:fldCharType="begin"/>
            </w:r>
            <w:r w:rsidR="008A7940">
              <w:instrText xml:space="preserve"> DOCPROPERTY  Cat  \* MERGEFORMAT </w:instrText>
            </w:r>
            <w:r w:rsidR="008A7940">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FAAA8" w:rsidR="001E41F3" w:rsidRDefault="00E5479D">
            <w:pPr>
              <w:pStyle w:val="CRCoverPage"/>
              <w:spacing w:after="0"/>
              <w:ind w:left="100"/>
              <w:rPr>
                <w:noProof/>
              </w:rPr>
            </w:pPr>
            <w:r>
              <w:fldChar w:fldCharType="begin"/>
            </w:r>
            <w:r>
              <w:instrText xml:space="preserve"> DOCPROPERTY  Release  \* MERGEFORMAT </w:instrText>
            </w:r>
            <w:r>
              <w:fldChar w:fldCharType="separate"/>
            </w:r>
            <w:r w:rsidR="000C2D2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947B00" w:rsidR="000C2D29" w:rsidRDefault="000C2D29" w:rsidP="00907F01">
            <w:pPr>
              <w:pStyle w:val="CRCoverPage"/>
              <w:spacing w:after="0"/>
              <w:ind w:left="100"/>
              <w:rPr>
                <w:noProof/>
              </w:rPr>
            </w:pPr>
            <w:r>
              <w:rPr>
                <w:noProof/>
              </w:rPr>
              <w:t xml:space="preserve">TS 23.273 section 6.16 specifies the </w:t>
            </w:r>
            <w:r w:rsidR="003A1202">
              <w:rPr>
                <w:noProof/>
              </w:rPr>
              <w:t>r</w:t>
            </w:r>
            <w:r w:rsidRPr="000C2D29">
              <w:rPr>
                <w:noProof/>
              </w:rPr>
              <w:t>eporting of Location Events to an LCS Client or AF via user plane</w:t>
            </w:r>
            <w:r>
              <w:rPr>
                <w:noProof/>
              </w:rPr>
              <w:t xml:space="preserve"> procedure. </w:t>
            </w:r>
            <w:r w:rsidR="00907F01">
              <w:rPr>
                <w:noProof/>
              </w:rPr>
              <w:t xml:space="preserve">During step 1 of the section 6.16.1 of TS 23.273, </w:t>
            </w:r>
            <w:r>
              <w:rPr>
                <w:noProof/>
              </w:rPr>
              <w:t>N</w:t>
            </w:r>
            <w:r w:rsidR="00907F01">
              <w:rPr>
                <w:noProof/>
              </w:rPr>
              <w:t>amf</w:t>
            </w:r>
            <w:r>
              <w:rPr>
                <w:noProof/>
              </w:rPr>
              <w:t xml:space="preserve"> service </w:t>
            </w:r>
            <w:r w:rsidR="00687423">
              <w:rPr>
                <w:noProof/>
              </w:rPr>
              <w:t>enables</w:t>
            </w:r>
            <w:r>
              <w:rPr>
                <w:noProof/>
              </w:rPr>
              <w:t xml:space="preserve"> the consumer NF </w:t>
            </w:r>
            <w:r w:rsidR="00687423">
              <w:rPr>
                <w:noProof/>
              </w:rPr>
              <w:t xml:space="preserve">to </w:t>
            </w:r>
            <w:r>
              <w:rPr>
                <w:noProof/>
              </w:rPr>
              <w:t xml:space="preserve">provide the </w:t>
            </w:r>
            <w:r w:rsidRPr="000C2D29">
              <w:rPr>
                <w:noProof/>
              </w:rPr>
              <w:t>user plane address of an LCS Client or AF,</w:t>
            </w:r>
            <w:r w:rsidR="00907F01">
              <w:rPr>
                <w:noProof/>
              </w:rPr>
              <w:t xml:space="preserve"> and </w:t>
            </w:r>
            <w:r w:rsidR="00907F01" w:rsidRPr="00907F01">
              <w:rPr>
                <w:noProof/>
              </w:rPr>
              <w:t>the criteria for sending cumulative event report over control plane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FCEB1" w:rsidR="003A1202" w:rsidRDefault="000C2D29" w:rsidP="00907F01">
            <w:pPr>
              <w:pStyle w:val="CRCoverPage"/>
              <w:spacing w:after="0"/>
              <w:ind w:left="100"/>
              <w:rPr>
                <w:noProof/>
              </w:rPr>
            </w:pPr>
            <w:r>
              <w:rPr>
                <w:noProof/>
              </w:rPr>
              <w:t xml:space="preserve">NF service consumer can include </w:t>
            </w:r>
            <w:r w:rsidR="00907F01" w:rsidRPr="00907F01">
              <w:rPr>
                <w:noProof/>
              </w:rPr>
              <w:t>endpoint address of location reporting over user plane connection and the criteria for sending cumulative event report over control plane</w:t>
            </w:r>
            <w:r w:rsidR="00907F0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139FB" w:rsidR="001E41F3" w:rsidRDefault="00907F01">
            <w:pPr>
              <w:pStyle w:val="CRCoverPage"/>
              <w:spacing w:after="0"/>
              <w:ind w:left="100"/>
              <w:rPr>
                <w:noProof/>
              </w:rPr>
            </w:pPr>
            <w:r>
              <w:rPr>
                <w:noProof/>
              </w:rPr>
              <w:t>R</w:t>
            </w:r>
            <w:r w:rsidR="003A1202" w:rsidRPr="003A1202">
              <w:rPr>
                <w:noProof/>
              </w:rPr>
              <w:t>eporting of Location Events to an LCS Client or AF via user plane procedure</w:t>
            </w:r>
            <w:r w:rsidR="003A1202">
              <w:rPr>
                <w:noProof/>
              </w:rPr>
              <w:t xml:space="preserve"> cannot be </w:t>
            </w:r>
            <w:r>
              <w:rPr>
                <w:noProof/>
              </w:rPr>
              <w:t>set 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7EB77" w:rsidR="001E41F3" w:rsidRDefault="00907F01" w:rsidP="003320F9">
            <w:pPr>
              <w:pStyle w:val="CRCoverPage"/>
              <w:spacing w:after="0"/>
              <w:ind w:left="100"/>
              <w:rPr>
                <w:noProof/>
              </w:rPr>
            </w:pPr>
            <w:r>
              <w:rPr>
                <w:noProof/>
              </w:rPr>
              <w:t xml:space="preserve">5.5.1, </w:t>
            </w:r>
            <w:r w:rsidR="007A2958">
              <w:rPr>
                <w:noProof/>
              </w:rPr>
              <w:t xml:space="preserve">6.4.6.1, </w:t>
            </w:r>
            <w:r w:rsidR="00C27AD4">
              <w:rPr>
                <w:noProof/>
              </w:rPr>
              <w:t>6.4.6.2.</w:t>
            </w:r>
            <w:r w:rsidR="003320F9">
              <w:rPr>
                <w:noProof/>
              </w:rPr>
              <w:t>2</w:t>
            </w:r>
            <w:r w:rsidR="00C27AD4">
              <w:rPr>
                <w:noProof/>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6F594" w:rsidR="001E41F3" w:rsidRDefault="003A12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7F63F" w:rsidR="001E41F3" w:rsidRDefault="003A12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EB3AB" w:rsidR="001E41F3" w:rsidRDefault="003A12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94825" w:rsidR="001E41F3" w:rsidRDefault="009436F0">
            <w:pPr>
              <w:pStyle w:val="CRCoverPage"/>
              <w:spacing w:after="0"/>
              <w:ind w:left="100"/>
              <w:rPr>
                <w:noProof/>
              </w:rPr>
            </w:pPr>
            <w:r>
              <w:rPr>
                <w:rFonts w:hint="eastAsia"/>
                <w:noProof/>
                <w:lang w:eastAsia="zh-CN"/>
              </w:rPr>
              <w:t>This CR will introduce backward compatible new feature</w:t>
            </w:r>
            <w:r>
              <w:rPr>
                <w:noProof/>
                <w:lang w:eastAsia="zh-CN"/>
              </w:rPr>
              <w:t>s</w:t>
            </w:r>
            <w:r>
              <w:rPr>
                <w:rFonts w:hint="eastAsia"/>
                <w:noProof/>
                <w:lang w:eastAsia="zh-CN"/>
              </w:rPr>
              <w:t xml:space="preserve"> in </w:t>
            </w:r>
            <w:r>
              <w:rPr>
                <w:noProof/>
                <w:lang w:eastAsia="zh-CN"/>
              </w:rPr>
              <w:t>the OpenAPI specification file of TS2951</w:t>
            </w:r>
            <w:r w:rsidR="00C27AD4">
              <w:rPr>
                <w:noProof/>
                <w:lang w:eastAsia="zh-CN"/>
              </w:rPr>
              <w:t>8</w:t>
            </w:r>
            <w:r>
              <w:rPr>
                <w:noProof/>
                <w:lang w:eastAsia="zh-CN"/>
              </w:rPr>
              <w:t>_N</w:t>
            </w:r>
            <w:r w:rsidR="00C27AD4">
              <w:rPr>
                <w:noProof/>
                <w:lang w:eastAsia="zh-CN"/>
              </w:rPr>
              <w:t>amf</w:t>
            </w:r>
            <w:r>
              <w:rPr>
                <w:noProof/>
                <w:lang w:eastAsia="zh-CN"/>
              </w:rPr>
              <w:t>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570F8" w14:textId="1DEA6A78" w:rsidR="008863B9" w:rsidRDefault="00C16898">
            <w:pPr>
              <w:pStyle w:val="CRCoverPage"/>
              <w:spacing w:after="0"/>
              <w:ind w:left="100"/>
              <w:rPr>
                <w:noProof/>
              </w:rPr>
            </w:pPr>
            <w:r>
              <w:rPr>
                <w:noProof/>
              </w:rPr>
              <w:t xml:space="preserve">Rev 1: Changes on the </w:t>
            </w:r>
            <w:proofErr w:type="spellStart"/>
            <w:r w:rsidRPr="003B2883">
              <w:rPr>
                <w:lang w:eastAsia="zh-CN"/>
              </w:rPr>
              <w:t>RequestPosInfo</w:t>
            </w:r>
            <w:proofErr w:type="spellEnd"/>
            <w:r>
              <w:rPr>
                <w:lang w:eastAsia="zh-CN"/>
              </w:rPr>
              <w:t xml:space="preserve"> data type</w:t>
            </w:r>
          </w:p>
          <w:p w14:paraId="6ACA4173" w14:textId="3C1981E9" w:rsidR="00C16898" w:rsidRDefault="008C4BE5">
            <w:pPr>
              <w:pStyle w:val="CRCoverPage"/>
              <w:spacing w:after="0"/>
              <w:ind w:left="100"/>
              <w:rPr>
                <w:noProof/>
              </w:rPr>
            </w:pPr>
            <w:r>
              <w:rPr>
                <w:noProof/>
              </w:rPr>
              <w:t>Rev 2: Rename the attribute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FB5D39" w:rsidR="001E41F3" w:rsidRDefault="000C2D29" w:rsidP="000C2D29">
      <w:pPr>
        <w:jc w:val="center"/>
        <w:rPr>
          <w:noProof/>
        </w:rPr>
      </w:pPr>
      <w:r w:rsidRPr="000C2D29">
        <w:rPr>
          <w:noProof/>
          <w:highlight w:val="yellow"/>
        </w:rPr>
        <w:lastRenderedPageBreak/>
        <w:t>***** 1</w:t>
      </w:r>
      <w:r w:rsidRPr="000C2D29">
        <w:rPr>
          <w:noProof/>
          <w:highlight w:val="yellow"/>
          <w:vertAlign w:val="superscript"/>
        </w:rPr>
        <w:t>st</w:t>
      </w:r>
      <w:r w:rsidRPr="000C2D29">
        <w:rPr>
          <w:noProof/>
          <w:highlight w:val="yellow"/>
        </w:rPr>
        <w:t xml:space="preserve"> change *****</w:t>
      </w:r>
    </w:p>
    <w:p w14:paraId="47F85CBE" w14:textId="77777777" w:rsidR="00B37A30" w:rsidRPr="003B2883" w:rsidRDefault="00B37A30" w:rsidP="00B37A30">
      <w:pPr>
        <w:pStyle w:val="Heading3"/>
      </w:pPr>
      <w:bookmarkStart w:id="1" w:name="_Toc145948889"/>
      <w:bookmarkStart w:id="2" w:name="_Toc25156246"/>
      <w:bookmarkStart w:id="3" w:name="_Toc34124546"/>
      <w:bookmarkStart w:id="4" w:name="_Toc43207660"/>
      <w:bookmarkStart w:id="5" w:name="_Toc49857140"/>
      <w:bookmarkStart w:id="6" w:name="_Toc56676975"/>
      <w:bookmarkStart w:id="7" w:name="_Toc56691498"/>
      <w:bookmarkStart w:id="8" w:name="_Toc56698762"/>
      <w:bookmarkStart w:id="9" w:name="_Toc89034967"/>
      <w:bookmarkStart w:id="10" w:name="_Toc89064765"/>
      <w:bookmarkStart w:id="11" w:name="_Toc89180066"/>
      <w:bookmarkStart w:id="12" w:name="_Toc97071745"/>
      <w:bookmarkStart w:id="13" w:name="_Toc120051147"/>
      <w:bookmarkStart w:id="14" w:name="_Toc122025509"/>
      <w:r w:rsidRPr="003B2883">
        <w:t>5.5.1</w:t>
      </w:r>
      <w:r w:rsidRPr="003B2883">
        <w:tab/>
        <w:t>Service Description</w:t>
      </w:r>
      <w:bookmarkEnd w:id="1"/>
    </w:p>
    <w:p w14:paraId="1E0AC4A2" w14:textId="77777777" w:rsidR="00B37A30" w:rsidRDefault="00B37A30" w:rsidP="00B37A30">
      <w:r w:rsidRPr="003B2883">
        <w:t xml:space="preserve">The </w:t>
      </w:r>
      <w:proofErr w:type="spellStart"/>
      <w:r w:rsidRPr="003B2883">
        <w:t>Namf_Location</w:t>
      </w:r>
      <w:proofErr w:type="spellEnd"/>
      <w:r w:rsidRPr="003B2883">
        <w:t xml:space="preserve"> service is used by NF service consumers to request the AMF for initiating positioning requests and provide the location information. It is also used to subsequently notify the location change events towards the NF service consumers. The following are the key functionalities of this NF service:</w:t>
      </w:r>
    </w:p>
    <w:p w14:paraId="1E264C00" w14:textId="77777777" w:rsidR="00B37A30" w:rsidRPr="003B2883" w:rsidRDefault="00B37A30" w:rsidP="00B37A30">
      <w:pPr>
        <w:pStyle w:val="B1"/>
      </w:pPr>
      <w:r w:rsidRPr="003B2883">
        <w:t>-</w:t>
      </w:r>
      <w:r w:rsidRPr="003B2883">
        <w:tab/>
        <w:t xml:space="preserve">Allow NFs to request the current geodetic </w:t>
      </w:r>
      <w:r w:rsidRPr="003B2883">
        <w:rPr>
          <w:lang w:val="en-US"/>
        </w:rPr>
        <w:t xml:space="preserve">and optionally </w:t>
      </w:r>
      <w:r>
        <w:rPr>
          <w:rFonts w:hint="eastAsia"/>
          <w:lang w:val="en-US" w:eastAsia="zh-CN"/>
        </w:rPr>
        <w:t xml:space="preserve">local and/or </w:t>
      </w:r>
      <w:r w:rsidRPr="003B2883">
        <w:t>civic location of a target UE.</w:t>
      </w:r>
    </w:p>
    <w:p w14:paraId="3E3E6AFA" w14:textId="77777777" w:rsidR="00B37A30" w:rsidRPr="003B2883" w:rsidRDefault="00B37A30" w:rsidP="00B37A30">
      <w:pPr>
        <w:pStyle w:val="B1"/>
      </w:pPr>
      <w:r w:rsidRPr="003B2883">
        <w:t>-</w:t>
      </w:r>
      <w:r w:rsidRPr="003B2883">
        <w:tab/>
        <w:t xml:space="preserve">Allow NFs to </w:t>
      </w:r>
      <w:r w:rsidRPr="003B2883">
        <w:rPr>
          <w:lang w:val="en-US"/>
        </w:rPr>
        <w:t xml:space="preserve">be notified of </w:t>
      </w:r>
      <w:r w:rsidRPr="003B2883">
        <w:t>event information related to emergency sessions.</w:t>
      </w:r>
    </w:p>
    <w:p w14:paraId="7B9ABD87" w14:textId="77777777" w:rsidR="00B37A30" w:rsidRDefault="00B37A30" w:rsidP="00B37A30">
      <w:pPr>
        <w:pStyle w:val="B1"/>
      </w:pPr>
      <w:r w:rsidRPr="003B2883">
        <w:t>-</w:t>
      </w:r>
      <w:r w:rsidRPr="003B2883">
        <w:tab/>
        <w:t>Allow NFs to request Network Provided Location Information (NPLI) and/or local time zone corresponding to the location of a target UE.</w:t>
      </w:r>
    </w:p>
    <w:p w14:paraId="7F046CB8" w14:textId="702F12CD" w:rsidR="006F56BF" w:rsidRDefault="00B37A30" w:rsidP="00B37A30">
      <w:pPr>
        <w:pStyle w:val="B1"/>
        <w:rPr>
          <w:ins w:id="15" w:author="Sunghoon" w:date="2023-07-31T11:30:00Z"/>
          <w:rFonts w:eastAsia="Times New Roman"/>
          <w:lang w:eastAsia="en-GB"/>
        </w:rPr>
      </w:pPr>
      <w:r>
        <w:t>-</w:t>
      </w:r>
      <w:r>
        <w:tab/>
      </w:r>
      <w:r w:rsidRPr="00747E19">
        <w:t xml:space="preserve">Allow NFs to request the ranging and </w:t>
      </w:r>
      <w:proofErr w:type="spellStart"/>
      <w:r w:rsidRPr="00747E19">
        <w:t>sidelink</w:t>
      </w:r>
      <w:proofErr w:type="spellEnd"/>
      <w:r w:rsidRPr="00747E19">
        <w:t xml:space="preserve"> positioning location results for a group of n UEs (n≥2), the ranging and </w:t>
      </w:r>
      <w:proofErr w:type="spellStart"/>
      <w:r w:rsidRPr="00747E19">
        <w:t>sidelink</w:t>
      </w:r>
      <w:proofErr w:type="spellEnd"/>
      <w:r w:rsidRPr="00747E19">
        <w:t xml:space="preserve"> positioning location results may include absolute locations, relative locations or ranges and directions related to the UEs.</w:t>
      </w:r>
    </w:p>
    <w:p w14:paraId="25042DDD" w14:textId="0A20B91E" w:rsidR="006F56BF" w:rsidRPr="006F56BF" w:rsidRDefault="006F56BF" w:rsidP="006F56BF">
      <w:pPr>
        <w:overflowPunct w:val="0"/>
        <w:autoSpaceDE w:val="0"/>
        <w:autoSpaceDN w:val="0"/>
        <w:adjustRightInd w:val="0"/>
        <w:ind w:left="568" w:hanging="284"/>
        <w:textAlignment w:val="baseline"/>
        <w:rPr>
          <w:rFonts w:eastAsia="Times New Roman"/>
          <w:lang w:eastAsia="en-GB"/>
        </w:rPr>
      </w:pPr>
      <w:ins w:id="16" w:author="Sunghoon" w:date="2023-07-31T11:30:00Z">
        <w:r>
          <w:rPr>
            <w:rFonts w:eastAsia="Times New Roman"/>
            <w:lang w:eastAsia="en-GB"/>
          </w:rPr>
          <w:t>-</w:t>
        </w:r>
        <w:r>
          <w:rPr>
            <w:rFonts w:eastAsia="Times New Roman"/>
            <w:lang w:eastAsia="en-GB"/>
          </w:rPr>
          <w:tab/>
        </w:r>
        <w:r>
          <w:t>Allow NFs to enable the location reporting over user plane.</w:t>
        </w:r>
      </w:ins>
    </w:p>
    <w:bookmarkEnd w:id="2"/>
    <w:bookmarkEnd w:id="3"/>
    <w:bookmarkEnd w:id="4"/>
    <w:bookmarkEnd w:id="5"/>
    <w:bookmarkEnd w:id="6"/>
    <w:bookmarkEnd w:id="7"/>
    <w:bookmarkEnd w:id="8"/>
    <w:bookmarkEnd w:id="9"/>
    <w:bookmarkEnd w:id="10"/>
    <w:bookmarkEnd w:id="11"/>
    <w:bookmarkEnd w:id="12"/>
    <w:bookmarkEnd w:id="13"/>
    <w:bookmarkEnd w:id="14"/>
    <w:p w14:paraId="6A0A93BF" w14:textId="77777777" w:rsidR="000C2D29" w:rsidRDefault="000C2D29" w:rsidP="000C2D29">
      <w:pPr>
        <w:jc w:val="center"/>
      </w:pPr>
      <w:r w:rsidRPr="000C2D29">
        <w:rPr>
          <w:highlight w:val="yellow"/>
        </w:rPr>
        <w:t xml:space="preserve">***** </w:t>
      </w:r>
      <w:r w:rsidR="007A2958">
        <w:rPr>
          <w:highlight w:val="yellow"/>
        </w:rPr>
        <w:t>Next</w:t>
      </w:r>
      <w:r w:rsidRPr="000C2D29">
        <w:rPr>
          <w:highlight w:val="yellow"/>
        </w:rPr>
        <w:t xml:space="preserve"> change *****</w:t>
      </w:r>
    </w:p>
    <w:p w14:paraId="47C163BB" w14:textId="77777777" w:rsidR="00783310" w:rsidRPr="003B2883" w:rsidRDefault="00783310" w:rsidP="00783310">
      <w:pPr>
        <w:pStyle w:val="Heading4"/>
      </w:pPr>
      <w:bookmarkStart w:id="17" w:name="_Toc145949350"/>
      <w:bookmarkStart w:id="18" w:name="_Toc25156594"/>
      <w:bookmarkStart w:id="19" w:name="_Toc34124899"/>
      <w:bookmarkStart w:id="20" w:name="_Toc43208034"/>
      <w:bookmarkStart w:id="21" w:name="_Toc49857501"/>
      <w:bookmarkStart w:id="22" w:name="_Toc56677346"/>
      <w:bookmarkStart w:id="23" w:name="_Toc56691869"/>
      <w:bookmarkStart w:id="24" w:name="_Toc56699133"/>
      <w:bookmarkStart w:id="25" w:name="_Toc89035406"/>
      <w:bookmarkStart w:id="26" w:name="_Toc89065204"/>
      <w:bookmarkStart w:id="27" w:name="_Toc89180503"/>
      <w:bookmarkStart w:id="28" w:name="_Toc97072196"/>
      <w:bookmarkStart w:id="29" w:name="_Toc120051601"/>
      <w:bookmarkStart w:id="30" w:name="_Toc138347054"/>
      <w:r w:rsidRPr="003B2883">
        <w:t>6.4.6.1</w:t>
      </w:r>
      <w:r w:rsidRPr="003B2883">
        <w:tab/>
        <w:t>General</w:t>
      </w:r>
      <w:bookmarkEnd w:id="17"/>
    </w:p>
    <w:p w14:paraId="611BD2E0" w14:textId="77777777" w:rsidR="00783310" w:rsidRPr="003B2883" w:rsidRDefault="00783310" w:rsidP="00783310">
      <w:r w:rsidRPr="003B2883">
        <w:t xml:space="preserve">This </w:t>
      </w:r>
      <w:r>
        <w:t>clause</w:t>
      </w:r>
      <w:r w:rsidRPr="003B2883">
        <w:t xml:space="preserve"> specifies the application data model supported by the API.</w:t>
      </w:r>
    </w:p>
    <w:p w14:paraId="0375C255" w14:textId="77777777" w:rsidR="00783310" w:rsidRPr="003B2883" w:rsidRDefault="00783310" w:rsidP="00783310">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w:t>
      </w:r>
      <w:proofErr w:type="gramStart"/>
      <w:r w:rsidRPr="003B2883">
        <w:t>service based</w:t>
      </w:r>
      <w:proofErr w:type="gramEnd"/>
      <w:r w:rsidRPr="003B2883">
        <w:t xml:space="preserve"> interface protocol.</w:t>
      </w:r>
    </w:p>
    <w:p w14:paraId="57ACDA05" w14:textId="77777777" w:rsidR="00783310" w:rsidRPr="003B2883" w:rsidRDefault="00783310" w:rsidP="00783310">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783310" w:rsidRPr="003B2883" w14:paraId="22B2D98D" w14:textId="77777777" w:rsidTr="00CE693C">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1D34D2ED" w14:textId="77777777" w:rsidR="00783310" w:rsidRPr="003B2883" w:rsidRDefault="00783310" w:rsidP="00CE693C">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0E8C9129" w14:textId="77777777" w:rsidR="00783310" w:rsidRPr="003B2883" w:rsidRDefault="00783310" w:rsidP="00CE693C">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41A99B2D" w14:textId="77777777" w:rsidR="00783310" w:rsidRPr="003B2883" w:rsidRDefault="00783310" w:rsidP="00CE693C">
            <w:pPr>
              <w:pStyle w:val="TAH"/>
            </w:pPr>
            <w:r w:rsidRPr="003B2883">
              <w:t>Description</w:t>
            </w:r>
          </w:p>
        </w:tc>
      </w:tr>
      <w:tr w:rsidR="00783310" w:rsidRPr="003B2883" w14:paraId="38AFAB78" w14:textId="77777777" w:rsidTr="00CE693C">
        <w:trPr>
          <w:jc w:val="center"/>
        </w:trPr>
        <w:tc>
          <w:tcPr>
            <w:tcW w:w="3016" w:type="dxa"/>
            <w:tcBorders>
              <w:top w:val="single" w:sz="4" w:space="0" w:color="auto"/>
              <w:left w:val="single" w:sz="4" w:space="0" w:color="auto"/>
              <w:bottom w:val="single" w:sz="4" w:space="0" w:color="auto"/>
              <w:right w:val="single" w:sz="4" w:space="0" w:color="auto"/>
            </w:tcBorders>
          </w:tcPr>
          <w:p w14:paraId="4250C5A6" w14:textId="77777777" w:rsidR="00783310" w:rsidRPr="003B2883" w:rsidRDefault="00783310" w:rsidP="00CE693C">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2FBB3976" w14:textId="77777777" w:rsidR="00783310" w:rsidRPr="003B2883" w:rsidRDefault="00783310" w:rsidP="00CE693C">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3C983AA2" w14:textId="77777777" w:rsidR="00783310" w:rsidRDefault="00783310" w:rsidP="00CE693C">
            <w:pPr>
              <w:pStyle w:val="TAL"/>
              <w:rPr>
                <w:rFonts w:cs="Arial"/>
                <w:szCs w:val="18"/>
              </w:rPr>
            </w:pPr>
            <w:r>
              <w:rPr>
                <w:rFonts w:cs="Arial"/>
                <w:szCs w:val="18"/>
              </w:rPr>
              <w:t>Data</w:t>
            </w:r>
            <w:r w:rsidRPr="003B2883">
              <w:rPr>
                <w:rFonts w:cs="Arial"/>
                <w:szCs w:val="18"/>
              </w:rPr>
              <w:t xml:space="preserve"> within Provide Positioning Information Request</w:t>
            </w:r>
          </w:p>
          <w:p w14:paraId="370E3FBB" w14:textId="77777777" w:rsidR="00783310" w:rsidRPr="003B2883" w:rsidRDefault="00783310" w:rsidP="00CE693C">
            <w:pPr>
              <w:pStyle w:val="TAL"/>
              <w:rPr>
                <w:rFonts w:cs="Arial"/>
                <w:szCs w:val="18"/>
              </w:rPr>
            </w:pPr>
          </w:p>
        </w:tc>
      </w:tr>
      <w:tr w:rsidR="00783310" w:rsidRPr="003B2883" w14:paraId="1F756669" w14:textId="77777777" w:rsidTr="00CE693C">
        <w:trPr>
          <w:jc w:val="center"/>
        </w:trPr>
        <w:tc>
          <w:tcPr>
            <w:tcW w:w="3016" w:type="dxa"/>
            <w:tcBorders>
              <w:top w:val="single" w:sz="4" w:space="0" w:color="auto"/>
              <w:left w:val="single" w:sz="4" w:space="0" w:color="auto"/>
              <w:bottom w:val="single" w:sz="4" w:space="0" w:color="auto"/>
              <w:right w:val="single" w:sz="4" w:space="0" w:color="auto"/>
            </w:tcBorders>
          </w:tcPr>
          <w:p w14:paraId="4651FFD2" w14:textId="77777777" w:rsidR="00783310" w:rsidRPr="003B2883" w:rsidRDefault="00783310" w:rsidP="00CE693C">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52D00456" w14:textId="77777777" w:rsidR="00783310" w:rsidRPr="003B2883" w:rsidRDefault="00783310" w:rsidP="00CE693C">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11434A69" w14:textId="77777777" w:rsidR="00783310" w:rsidRDefault="00783310" w:rsidP="00CE693C">
            <w:pPr>
              <w:pStyle w:val="TAL"/>
              <w:rPr>
                <w:rFonts w:cs="Arial"/>
                <w:szCs w:val="18"/>
              </w:rPr>
            </w:pPr>
            <w:r>
              <w:rPr>
                <w:rFonts w:cs="Arial"/>
                <w:szCs w:val="18"/>
              </w:rPr>
              <w:t>Data</w:t>
            </w:r>
            <w:r w:rsidRPr="003B2883">
              <w:rPr>
                <w:rFonts w:cs="Arial"/>
                <w:szCs w:val="18"/>
              </w:rPr>
              <w:t xml:space="preserve"> within Provide Positioning Information Response</w:t>
            </w:r>
          </w:p>
          <w:p w14:paraId="5D8A5896" w14:textId="77777777" w:rsidR="00783310" w:rsidRPr="003B2883" w:rsidRDefault="00783310" w:rsidP="00CE693C">
            <w:pPr>
              <w:pStyle w:val="TAL"/>
              <w:rPr>
                <w:rFonts w:cs="Arial"/>
                <w:szCs w:val="18"/>
              </w:rPr>
            </w:pPr>
          </w:p>
        </w:tc>
      </w:tr>
      <w:tr w:rsidR="00783310" w:rsidRPr="003B2883" w14:paraId="71116907" w14:textId="77777777" w:rsidTr="00CE693C">
        <w:trPr>
          <w:jc w:val="center"/>
        </w:trPr>
        <w:tc>
          <w:tcPr>
            <w:tcW w:w="3016" w:type="dxa"/>
            <w:tcBorders>
              <w:top w:val="single" w:sz="4" w:space="0" w:color="auto"/>
              <w:left w:val="single" w:sz="4" w:space="0" w:color="auto"/>
              <w:bottom w:val="single" w:sz="4" w:space="0" w:color="auto"/>
              <w:right w:val="single" w:sz="4" w:space="0" w:color="auto"/>
            </w:tcBorders>
          </w:tcPr>
          <w:p w14:paraId="75E67D8B" w14:textId="77777777" w:rsidR="00783310" w:rsidRPr="003B2883" w:rsidRDefault="00783310" w:rsidP="00CE693C">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266B2E91" w14:textId="77777777" w:rsidR="00783310" w:rsidRPr="003B2883" w:rsidRDefault="00783310" w:rsidP="00CE693C">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78E627E5" w14:textId="77777777" w:rsidR="00783310" w:rsidRDefault="00783310" w:rsidP="00CE693C">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30957760" w14:textId="77777777" w:rsidR="00783310" w:rsidRPr="003B2883" w:rsidRDefault="00783310" w:rsidP="00CE693C">
            <w:pPr>
              <w:pStyle w:val="TAL"/>
              <w:rPr>
                <w:rFonts w:cs="Arial"/>
                <w:szCs w:val="18"/>
              </w:rPr>
            </w:pPr>
          </w:p>
        </w:tc>
      </w:tr>
      <w:tr w:rsidR="00783310" w:rsidRPr="003B2883" w14:paraId="4C2753E8" w14:textId="77777777" w:rsidTr="00CE693C">
        <w:trPr>
          <w:jc w:val="center"/>
        </w:trPr>
        <w:tc>
          <w:tcPr>
            <w:tcW w:w="3016" w:type="dxa"/>
            <w:tcBorders>
              <w:top w:val="single" w:sz="4" w:space="0" w:color="auto"/>
              <w:left w:val="single" w:sz="4" w:space="0" w:color="auto"/>
              <w:bottom w:val="single" w:sz="4" w:space="0" w:color="auto"/>
              <w:right w:val="single" w:sz="4" w:space="0" w:color="auto"/>
            </w:tcBorders>
          </w:tcPr>
          <w:p w14:paraId="43F71280" w14:textId="77777777" w:rsidR="00783310" w:rsidRPr="003B2883" w:rsidRDefault="00783310" w:rsidP="00CE693C">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788D9422" w14:textId="77777777" w:rsidR="00783310" w:rsidRPr="003B2883" w:rsidRDefault="00783310" w:rsidP="00CE693C">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6A78E22C" w14:textId="77777777" w:rsidR="00783310" w:rsidRDefault="00783310" w:rsidP="00CE693C">
            <w:pPr>
              <w:pStyle w:val="TAL"/>
              <w:rPr>
                <w:rFonts w:cs="Arial"/>
                <w:szCs w:val="18"/>
              </w:rPr>
            </w:pPr>
            <w:r>
              <w:rPr>
                <w:rFonts w:cs="Arial"/>
                <w:szCs w:val="18"/>
              </w:rPr>
              <w:t>Data</w:t>
            </w:r>
            <w:r w:rsidRPr="003B2883">
              <w:rPr>
                <w:rFonts w:cs="Arial"/>
                <w:szCs w:val="18"/>
              </w:rPr>
              <w:t xml:space="preserve"> within Provide Location Information Request</w:t>
            </w:r>
          </w:p>
          <w:p w14:paraId="3A899BB5" w14:textId="77777777" w:rsidR="00783310" w:rsidRPr="003B2883" w:rsidRDefault="00783310" w:rsidP="00CE693C">
            <w:pPr>
              <w:pStyle w:val="TAL"/>
              <w:rPr>
                <w:rFonts w:cs="Arial"/>
                <w:szCs w:val="18"/>
              </w:rPr>
            </w:pPr>
          </w:p>
        </w:tc>
      </w:tr>
      <w:tr w:rsidR="00783310" w:rsidRPr="003B2883" w14:paraId="5AAB40BF" w14:textId="77777777" w:rsidTr="00CE693C">
        <w:trPr>
          <w:jc w:val="center"/>
        </w:trPr>
        <w:tc>
          <w:tcPr>
            <w:tcW w:w="3016" w:type="dxa"/>
            <w:tcBorders>
              <w:top w:val="single" w:sz="4" w:space="0" w:color="auto"/>
              <w:left w:val="single" w:sz="4" w:space="0" w:color="auto"/>
              <w:bottom w:val="single" w:sz="4" w:space="0" w:color="auto"/>
              <w:right w:val="single" w:sz="4" w:space="0" w:color="auto"/>
            </w:tcBorders>
          </w:tcPr>
          <w:p w14:paraId="1BCACD5D" w14:textId="77777777" w:rsidR="00783310" w:rsidRPr="003B2883" w:rsidRDefault="00783310" w:rsidP="00CE693C">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4E3539B5" w14:textId="77777777" w:rsidR="00783310" w:rsidRPr="003B2883" w:rsidRDefault="00783310" w:rsidP="00CE693C">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6AF3B52F" w14:textId="77777777" w:rsidR="00783310" w:rsidRDefault="00783310" w:rsidP="00CE693C">
            <w:pPr>
              <w:pStyle w:val="TAL"/>
              <w:rPr>
                <w:rFonts w:cs="Arial"/>
                <w:szCs w:val="18"/>
              </w:rPr>
            </w:pPr>
            <w:r>
              <w:rPr>
                <w:rFonts w:cs="Arial"/>
                <w:szCs w:val="18"/>
              </w:rPr>
              <w:t>Data</w:t>
            </w:r>
            <w:r w:rsidRPr="003B2883">
              <w:rPr>
                <w:rFonts w:cs="Arial"/>
                <w:szCs w:val="18"/>
              </w:rPr>
              <w:t xml:space="preserve"> within Provide Location Information Response</w:t>
            </w:r>
          </w:p>
          <w:p w14:paraId="227AC383" w14:textId="77777777" w:rsidR="00783310" w:rsidRPr="003B2883" w:rsidRDefault="00783310" w:rsidP="00CE693C">
            <w:pPr>
              <w:pStyle w:val="TAL"/>
              <w:rPr>
                <w:rFonts w:cs="Arial"/>
                <w:szCs w:val="18"/>
              </w:rPr>
            </w:pPr>
          </w:p>
        </w:tc>
      </w:tr>
      <w:tr w:rsidR="00783310" w:rsidRPr="003B2883" w14:paraId="4347A8AF" w14:textId="77777777" w:rsidTr="00CE693C">
        <w:trPr>
          <w:jc w:val="center"/>
        </w:trPr>
        <w:tc>
          <w:tcPr>
            <w:tcW w:w="3016" w:type="dxa"/>
            <w:tcBorders>
              <w:top w:val="single" w:sz="4" w:space="0" w:color="auto"/>
              <w:left w:val="single" w:sz="4" w:space="0" w:color="auto"/>
              <w:bottom w:val="single" w:sz="4" w:space="0" w:color="auto"/>
              <w:right w:val="single" w:sz="4" w:space="0" w:color="auto"/>
            </w:tcBorders>
          </w:tcPr>
          <w:p w14:paraId="76DFB627" w14:textId="77777777" w:rsidR="00783310" w:rsidRPr="003B2883" w:rsidRDefault="00783310" w:rsidP="00CE693C">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F5BDD0A" w14:textId="77777777" w:rsidR="00783310" w:rsidRPr="003B2883" w:rsidRDefault="00783310" w:rsidP="00CE693C">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023BD7FA" w14:textId="77777777" w:rsidR="00783310" w:rsidRDefault="00783310" w:rsidP="00CE693C">
            <w:pPr>
              <w:pStyle w:val="TAL"/>
            </w:pPr>
            <w:r w:rsidRPr="005F771F">
              <w:t>Data within a Cancel Location Request</w:t>
            </w:r>
          </w:p>
          <w:p w14:paraId="4CD9315D" w14:textId="77777777" w:rsidR="00783310" w:rsidRPr="003B2883" w:rsidRDefault="00783310" w:rsidP="00CE693C">
            <w:pPr>
              <w:pStyle w:val="TAL"/>
              <w:rPr>
                <w:rFonts w:cs="Arial"/>
                <w:szCs w:val="18"/>
              </w:rPr>
            </w:pPr>
          </w:p>
        </w:tc>
      </w:tr>
      <w:tr w:rsidR="00783310" w:rsidRPr="003B2883" w14:paraId="314F9580" w14:textId="77777777" w:rsidTr="00CE693C">
        <w:trPr>
          <w:jc w:val="center"/>
        </w:trPr>
        <w:tc>
          <w:tcPr>
            <w:tcW w:w="3016" w:type="dxa"/>
            <w:tcBorders>
              <w:top w:val="single" w:sz="4" w:space="0" w:color="auto"/>
              <w:left w:val="single" w:sz="4" w:space="0" w:color="auto"/>
              <w:bottom w:val="single" w:sz="4" w:space="0" w:color="auto"/>
              <w:right w:val="single" w:sz="4" w:space="0" w:color="auto"/>
            </w:tcBorders>
          </w:tcPr>
          <w:p w14:paraId="2F1F21A2" w14:textId="77777777" w:rsidR="00783310" w:rsidRPr="005F771F" w:rsidRDefault="00783310" w:rsidP="00CE693C">
            <w:pPr>
              <w:pStyle w:val="TAL"/>
            </w:pPr>
            <w:proofErr w:type="spellStart"/>
            <w:r w:rsidRPr="0001059F">
              <w:t>ProblemDetailsProvidePosInfo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585A1872" w14:textId="77777777" w:rsidR="00783310" w:rsidRDefault="00783310" w:rsidP="00CE693C">
            <w:pPr>
              <w:pStyle w:val="TAL"/>
            </w:pPr>
            <w:r w:rsidRPr="0001059F">
              <w:t>6.4.6.2.</w:t>
            </w:r>
            <w:r>
              <w:t>8</w:t>
            </w:r>
          </w:p>
        </w:tc>
        <w:tc>
          <w:tcPr>
            <w:tcW w:w="4621" w:type="dxa"/>
            <w:tcBorders>
              <w:top w:val="single" w:sz="4" w:space="0" w:color="auto"/>
              <w:left w:val="single" w:sz="4" w:space="0" w:color="auto"/>
              <w:bottom w:val="single" w:sz="4" w:space="0" w:color="auto"/>
              <w:right w:val="single" w:sz="4" w:space="0" w:color="auto"/>
            </w:tcBorders>
          </w:tcPr>
          <w:p w14:paraId="1368AA07" w14:textId="77777777" w:rsidR="00783310" w:rsidRPr="005F771F" w:rsidRDefault="00783310" w:rsidP="00CE693C">
            <w:pPr>
              <w:pStyle w:val="TAL"/>
            </w:pPr>
            <w:r w:rsidRPr="0001059F">
              <w:t>Detailed problems with positioning information in failure case</w:t>
            </w:r>
          </w:p>
        </w:tc>
      </w:tr>
      <w:tr w:rsidR="00783310" w:rsidRPr="003B2883" w14:paraId="13B4F350" w14:textId="77777777" w:rsidTr="00CE693C">
        <w:trPr>
          <w:jc w:val="center"/>
        </w:trPr>
        <w:tc>
          <w:tcPr>
            <w:tcW w:w="3016" w:type="dxa"/>
            <w:tcBorders>
              <w:top w:val="single" w:sz="4" w:space="0" w:color="auto"/>
              <w:left w:val="single" w:sz="4" w:space="0" w:color="auto"/>
              <w:bottom w:val="single" w:sz="4" w:space="0" w:color="auto"/>
              <w:right w:val="single" w:sz="4" w:space="0" w:color="auto"/>
            </w:tcBorders>
          </w:tcPr>
          <w:p w14:paraId="552729DD" w14:textId="77777777" w:rsidR="00783310" w:rsidRPr="003B2883" w:rsidRDefault="00783310" w:rsidP="00CE693C">
            <w:pPr>
              <w:pStyle w:val="TAL"/>
              <w:rPr>
                <w:lang w:val="en-US"/>
              </w:rPr>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5A7DDF5F" w14:textId="77777777" w:rsidR="00783310" w:rsidRPr="003B2883" w:rsidRDefault="00783310" w:rsidP="00CE693C">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29EF226B" w14:textId="77777777" w:rsidR="00783310" w:rsidRDefault="00783310" w:rsidP="00CE693C">
            <w:pPr>
              <w:pStyle w:val="TAL"/>
            </w:pPr>
            <w:r w:rsidRPr="005F771F">
              <w:t xml:space="preserve">Type of location measurement </w:t>
            </w:r>
            <w:proofErr w:type="gramStart"/>
            <w:r w:rsidRPr="005F771F">
              <w:t>requested</w:t>
            </w:r>
            <w:proofErr w:type="gramEnd"/>
          </w:p>
          <w:p w14:paraId="560833B8" w14:textId="77777777" w:rsidR="00783310" w:rsidRPr="003B2883" w:rsidRDefault="00783310" w:rsidP="00CE693C">
            <w:pPr>
              <w:pStyle w:val="TAL"/>
              <w:rPr>
                <w:color w:val="000000"/>
              </w:rPr>
            </w:pPr>
          </w:p>
        </w:tc>
      </w:tr>
      <w:tr w:rsidR="00783310" w:rsidRPr="003B2883" w14:paraId="24CBA35B" w14:textId="77777777" w:rsidTr="00CE693C">
        <w:trPr>
          <w:jc w:val="center"/>
        </w:trPr>
        <w:tc>
          <w:tcPr>
            <w:tcW w:w="3016" w:type="dxa"/>
            <w:tcBorders>
              <w:top w:val="single" w:sz="4" w:space="0" w:color="auto"/>
              <w:left w:val="single" w:sz="4" w:space="0" w:color="auto"/>
              <w:bottom w:val="single" w:sz="4" w:space="0" w:color="auto"/>
              <w:right w:val="single" w:sz="4" w:space="0" w:color="auto"/>
            </w:tcBorders>
          </w:tcPr>
          <w:p w14:paraId="1FE6F2E5" w14:textId="77777777" w:rsidR="00783310" w:rsidRPr="003B2883" w:rsidRDefault="00783310" w:rsidP="00CE693C">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7A0102D2" w14:textId="77777777" w:rsidR="00783310" w:rsidRPr="003B2883" w:rsidRDefault="00783310" w:rsidP="00CE693C">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13D62502" w14:textId="77777777" w:rsidR="00783310" w:rsidRDefault="00783310" w:rsidP="00CE693C">
            <w:pPr>
              <w:pStyle w:val="TAL"/>
            </w:pPr>
            <w:r w:rsidRPr="005F771F">
              <w:t>Type of events initiating location procedures</w:t>
            </w:r>
          </w:p>
          <w:p w14:paraId="195674CD" w14:textId="77777777" w:rsidR="00783310" w:rsidRPr="003B2883" w:rsidRDefault="00783310" w:rsidP="00CE693C">
            <w:pPr>
              <w:pStyle w:val="TAL"/>
              <w:rPr>
                <w:color w:val="000000"/>
              </w:rPr>
            </w:pPr>
          </w:p>
        </w:tc>
      </w:tr>
      <w:tr w:rsidR="00783310" w:rsidRPr="003B2883" w14:paraId="35265DE3" w14:textId="77777777" w:rsidTr="00CE693C">
        <w:trPr>
          <w:jc w:val="center"/>
        </w:trPr>
        <w:tc>
          <w:tcPr>
            <w:tcW w:w="3016" w:type="dxa"/>
            <w:tcBorders>
              <w:top w:val="single" w:sz="4" w:space="0" w:color="auto"/>
              <w:left w:val="single" w:sz="4" w:space="0" w:color="auto"/>
              <w:bottom w:val="single" w:sz="4" w:space="0" w:color="auto"/>
              <w:right w:val="single" w:sz="4" w:space="0" w:color="auto"/>
            </w:tcBorders>
          </w:tcPr>
          <w:p w14:paraId="3346AD74" w14:textId="77777777" w:rsidR="00783310" w:rsidRPr="003B2883" w:rsidRDefault="00783310" w:rsidP="00CE693C">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39791B59" w14:textId="77777777" w:rsidR="00783310" w:rsidRPr="003B2883" w:rsidRDefault="00783310" w:rsidP="00CE693C">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761B07DC" w14:textId="77777777" w:rsidR="00783310" w:rsidRDefault="00783310" w:rsidP="00CE693C">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06097DA9" w14:textId="77777777" w:rsidR="00783310" w:rsidRPr="003B2883" w:rsidRDefault="00783310" w:rsidP="00CE693C">
            <w:pPr>
              <w:pStyle w:val="TAL"/>
              <w:rPr>
                <w:rFonts w:cs="Arial"/>
                <w:szCs w:val="18"/>
              </w:rPr>
            </w:pPr>
          </w:p>
        </w:tc>
      </w:tr>
      <w:tr w:rsidR="00783310" w:rsidRPr="003B2883" w14:paraId="184E7433" w14:textId="77777777" w:rsidTr="00CE693C">
        <w:trPr>
          <w:jc w:val="center"/>
        </w:trPr>
        <w:tc>
          <w:tcPr>
            <w:tcW w:w="3016" w:type="dxa"/>
            <w:tcBorders>
              <w:top w:val="single" w:sz="4" w:space="0" w:color="auto"/>
              <w:left w:val="single" w:sz="4" w:space="0" w:color="auto"/>
              <w:bottom w:val="single" w:sz="4" w:space="0" w:color="auto"/>
              <w:right w:val="single" w:sz="4" w:space="0" w:color="auto"/>
            </w:tcBorders>
          </w:tcPr>
          <w:p w14:paraId="1BECAEB9" w14:textId="77777777" w:rsidR="00783310" w:rsidRPr="005F771F" w:rsidRDefault="00783310" w:rsidP="00CE693C">
            <w:pPr>
              <w:pStyle w:val="TAL"/>
            </w:pPr>
            <w:proofErr w:type="spellStart"/>
            <w:r>
              <w:t>LpHapType</w:t>
            </w:r>
            <w:proofErr w:type="spellEnd"/>
          </w:p>
        </w:tc>
        <w:tc>
          <w:tcPr>
            <w:tcW w:w="1537" w:type="dxa"/>
            <w:tcBorders>
              <w:top w:val="single" w:sz="4" w:space="0" w:color="auto"/>
              <w:left w:val="single" w:sz="4" w:space="0" w:color="auto"/>
              <w:bottom w:val="single" w:sz="4" w:space="0" w:color="auto"/>
              <w:right w:val="single" w:sz="4" w:space="0" w:color="auto"/>
            </w:tcBorders>
          </w:tcPr>
          <w:p w14:paraId="61F7C034" w14:textId="77777777" w:rsidR="00783310" w:rsidRDefault="00783310" w:rsidP="00CE693C">
            <w:pPr>
              <w:pStyle w:val="TAL"/>
            </w:pPr>
            <w:r>
              <w:t>6.4.6.3.6</w:t>
            </w:r>
          </w:p>
        </w:tc>
        <w:tc>
          <w:tcPr>
            <w:tcW w:w="4621" w:type="dxa"/>
            <w:tcBorders>
              <w:top w:val="single" w:sz="4" w:space="0" w:color="auto"/>
              <w:left w:val="single" w:sz="4" w:space="0" w:color="auto"/>
              <w:bottom w:val="single" w:sz="4" w:space="0" w:color="auto"/>
              <w:right w:val="single" w:sz="4" w:space="0" w:color="auto"/>
            </w:tcBorders>
          </w:tcPr>
          <w:p w14:paraId="7895724A" w14:textId="77777777" w:rsidR="00783310" w:rsidRDefault="00783310" w:rsidP="00CE693C">
            <w:pPr>
              <w:pStyle w:val="TAL"/>
              <w:rPr>
                <w:rFonts w:cs="Arial"/>
                <w:szCs w:val="18"/>
                <w:lang w:eastAsia="zh-CN"/>
              </w:rPr>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bl>
    <w:p w14:paraId="14CC90FC" w14:textId="77777777" w:rsidR="00783310" w:rsidRPr="003B2883" w:rsidRDefault="00783310" w:rsidP="00783310"/>
    <w:p w14:paraId="06E2DFD4" w14:textId="77777777" w:rsidR="00783310" w:rsidRPr="003B2883" w:rsidRDefault="00783310" w:rsidP="00783310">
      <w:r w:rsidRPr="003B2883">
        <w:t xml:space="preserve">Table 6.4.6.1-2 specifies data types re-used by the </w:t>
      </w:r>
      <w:proofErr w:type="spellStart"/>
      <w:r w:rsidRPr="003B2883">
        <w:t>Namf</w:t>
      </w:r>
      <w:proofErr w:type="spellEnd"/>
      <w:r w:rsidRPr="003B2883">
        <w:rPr>
          <w:lang w:val="en-US"/>
        </w:rPr>
        <w:t>_Location</w:t>
      </w:r>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48B1780B" w14:textId="77777777" w:rsidR="00783310" w:rsidRPr="003B2883" w:rsidRDefault="00783310" w:rsidP="00783310">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783310" w:rsidRPr="003B2883" w14:paraId="2FC31F98"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B572865" w14:textId="77777777" w:rsidR="00783310" w:rsidRPr="003B2883" w:rsidRDefault="00783310" w:rsidP="00CE693C">
            <w:pPr>
              <w:pStyle w:val="TAH"/>
            </w:pPr>
            <w:r w:rsidRPr="003B2883">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39B581D5" w14:textId="77777777" w:rsidR="00783310" w:rsidRPr="003B2883" w:rsidRDefault="00783310" w:rsidP="00CE693C">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342ABBD" w14:textId="77777777" w:rsidR="00783310" w:rsidRPr="003B2883" w:rsidRDefault="00783310" w:rsidP="00CE693C">
            <w:pPr>
              <w:pStyle w:val="TAH"/>
            </w:pPr>
            <w:r w:rsidRPr="003B2883">
              <w:t>Comments</w:t>
            </w:r>
          </w:p>
        </w:tc>
      </w:tr>
      <w:tr w:rsidR="00783310" w:rsidRPr="003B2883" w14:paraId="746F3037"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6B9FCAF5" w14:textId="77777777" w:rsidR="00783310" w:rsidRPr="003B2883" w:rsidRDefault="00783310" w:rsidP="00CE693C">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6C3A0772" w14:textId="77777777" w:rsidR="00783310" w:rsidRPr="003B2883" w:rsidRDefault="00783310" w:rsidP="00CE693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93C96BB" w14:textId="77777777" w:rsidR="00783310" w:rsidRPr="003B2883" w:rsidRDefault="00783310" w:rsidP="00CE693C">
            <w:pPr>
              <w:pStyle w:val="TAL"/>
            </w:pPr>
            <w:r w:rsidRPr="003B2883">
              <w:t>Subscription Permanent Identifier</w:t>
            </w:r>
          </w:p>
        </w:tc>
      </w:tr>
      <w:tr w:rsidR="00783310" w:rsidRPr="003B2883" w14:paraId="4847DAC7"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6899953B" w14:textId="77777777" w:rsidR="00783310" w:rsidRPr="003B2883" w:rsidRDefault="00783310" w:rsidP="00CE693C">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66FEDDF6" w14:textId="77777777" w:rsidR="00783310" w:rsidRPr="003B2883" w:rsidRDefault="00783310" w:rsidP="00CE693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A9604ED" w14:textId="77777777" w:rsidR="00783310" w:rsidRPr="003B2883" w:rsidRDefault="00783310" w:rsidP="00CE693C">
            <w:pPr>
              <w:pStyle w:val="TAL"/>
            </w:pPr>
            <w:r w:rsidRPr="003B2883">
              <w:t>General Public Subscription Identifier</w:t>
            </w:r>
          </w:p>
        </w:tc>
      </w:tr>
      <w:tr w:rsidR="00783310" w:rsidRPr="003B2883" w14:paraId="4C91892D"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07A0E69A" w14:textId="77777777" w:rsidR="00783310" w:rsidRPr="003B2883" w:rsidRDefault="00783310" w:rsidP="00CE693C">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42BB6169" w14:textId="77777777" w:rsidR="00783310" w:rsidRPr="003B2883" w:rsidRDefault="00783310" w:rsidP="00CE693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994CD37" w14:textId="77777777" w:rsidR="00783310" w:rsidRPr="003B2883" w:rsidRDefault="00783310" w:rsidP="00CE693C">
            <w:pPr>
              <w:pStyle w:val="TAL"/>
            </w:pPr>
            <w:r w:rsidRPr="003B2883">
              <w:rPr>
                <w:lang w:eastAsia="zh-CN"/>
              </w:rPr>
              <w:t>Permanent Equipment Identifier</w:t>
            </w:r>
          </w:p>
        </w:tc>
      </w:tr>
      <w:tr w:rsidR="00783310" w:rsidRPr="003B2883" w14:paraId="439A3881"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06486728" w14:textId="77777777" w:rsidR="00783310" w:rsidRPr="003B2883" w:rsidRDefault="00783310" w:rsidP="00CE693C">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22AA1AE9" w14:textId="77777777" w:rsidR="00783310" w:rsidRPr="003B2883" w:rsidRDefault="00783310" w:rsidP="00CE693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2D72B04" w14:textId="77777777" w:rsidR="00783310" w:rsidRPr="003B2883" w:rsidRDefault="00783310" w:rsidP="00CE693C">
            <w:pPr>
              <w:pStyle w:val="TAL"/>
            </w:pPr>
            <w:r w:rsidRPr="003B2883">
              <w:t>LCS Client Type (Emergency, Lawful Interception …)</w:t>
            </w:r>
          </w:p>
        </w:tc>
      </w:tr>
      <w:tr w:rsidR="00783310" w:rsidRPr="003B2883" w14:paraId="7D12C964"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0E76970A" w14:textId="77777777" w:rsidR="00783310" w:rsidRPr="003B2883" w:rsidRDefault="00783310" w:rsidP="00CE693C">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768D1CDE" w14:textId="77777777" w:rsidR="00783310" w:rsidRPr="003B2883" w:rsidRDefault="00783310" w:rsidP="00CE693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E99605E" w14:textId="77777777" w:rsidR="00783310" w:rsidRPr="003B2883" w:rsidRDefault="00783310" w:rsidP="00CE693C">
            <w:pPr>
              <w:pStyle w:val="TAL"/>
            </w:pPr>
            <w:r w:rsidRPr="003B2883">
              <w:t>LCS QoS (accuracy, response time)</w:t>
            </w:r>
          </w:p>
        </w:tc>
      </w:tr>
      <w:tr w:rsidR="00783310" w:rsidRPr="003B2883" w14:paraId="19C1B290"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54C4F9F6" w14:textId="77777777" w:rsidR="00783310" w:rsidRPr="003B2883" w:rsidRDefault="00783310" w:rsidP="00CE693C">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23B63D4B" w14:textId="77777777" w:rsidR="00783310" w:rsidRPr="003B2883" w:rsidRDefault="00783310" w:rsidP="00CE693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15A2171" w14:textId="77777777" w:rsidR="00783310" w:rsidRPr="003B2883" w:rsidRDefault="00783310" w:rsidP="00CE693C">
            <w:pPr>
              <w:pStyle w:val="TAL"/>
            </w:pPr>
            <w:r w:rsidRPr="003B2883">
              <w:t>LCS supported GAD shapes</w:t>
            </w:r>
          </w:p>
        </w:tc>
      </w:tr>
      <w:tr w:rsidR="00783310" w:rsidRPr="003B2883" w14:paraId="7E8C8CA2"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36EBEEDE" w14:textId="77777777" w:rsidR="00783310" w:rsidRPr="003B2883" w:rsidRDefault="00783310" w:rsidP="00CE693C">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1437891A" w14:textId="77777777" w:rsidR="00783310" w:rsidRPr="003B2883" w:rsidRDefault="00783310" w:rsidP="00CE693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19364BE" w14:textId="77777777" w:rsidR="00783310" w:rsidRPr="003B2883" w:rsidRDefault="00783310" w:rsidP="00CE693C">
            <w:pPr>
              <w:pStyle w:val="TAL"/>
            </w:pPr>
            <w:r w:rsidRPr="003B2883">
              <w:t>Estimate of the location of the UE</w:t>
            </w:r>
          </w:p>
        </w:tc>
      </w:tr>
      <w:tr w:rsidR="00783310" w:rsidRPr="003B2883" w14:paraId="7A87E0D8"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70FC2B38" w14:textId="77777777" w:rsidR="00783310" w:rsidRPr="003B2883" w:rsidRDefault="00783310" w:rsidP="00CE693C">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1512F3AA" w14:textId="77777777" w:rsidR="00783310" w:rsidRPr="003B2883" w:rsidRDefault="00783310" w:rsidP="00CE693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31A7F07" w14:textId="77777777" w:rsidR="00783310" w:rsidRPr="003B2883" w:rsidRDefault="00783310" w:rsidP="00CE693C">
            <w:pPr>
              <w:pStyle w:val="TAL"/>
            </w:pPr>
            <w:r w:rsidRPr="003B2883">
              <w:t>Requested accuracy was fulfilled or not</w:t>
            </w:r>
          </w:p>
        </w:tc>
      </w:tr>
      <w:tr w:rsidR="00783310" w:rsidRPr="003B2883" w14:paraId="5EC9ACF8"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49C9AC3D" w14:textId="77777777" w:rsidR="00783310" w:rsidRPr="003B2883" w:rsidRDefault="00783310" w:rsidP="00CE693C">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58E17E0B" w14:textId="77777777" w:rsidR="00783310" w:rsidRPr="003B2883" w:rsidRDefault="00783310" w:rsidP="00CE693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DAD5CB0" w14:textId="77777777" w:rsidR="00783310" w:rsidRPr="003B2883" w:rsidRDefault="00783310" w:rsidP="00CE693C">
            <w:pPr>
              <w:pStyle w:val="TAL"/>
            </w:pPr>
            <w:r w:rsidRPr="003B2883">
              <w:t>Age Of Location Estimate</w:t>
            </w:r>
          </w:p>
        </w:tc>
      </w:tr>
      <w:tr w:rsidR="00783310" w:rsidRPr="003B2883" w14:paraId="655B5A74"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79FD888C" w14:textId="77777777" w:rsidR="00783310" w:rsidRPr="003B2883" w:rsidRDefault="00783310" w:rsidP="00CE693C">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0E6C56A0" w14:textId="77777777" w:rsidR="00783310" w:rsidRPr="003B2883" w:rsidRDefault="00783310" w:rsidP="00CE693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D440406" w14:textId="77777777" w:rsidR="00783310" w:rsidRPr="003B2883" w:rsidRDefault="00783310" w:rsidP="00CE693C">
            <w:pPr>
              <w:pStyle w:val="TAL"/>
            </w:pPr>
            <w:r w:rsidRPr="005F771F">
              <w:t>Usage of each non-GANSS positioning method</w:t>
            </w:r>
          </w:p>
        </w:tc>
      </w:tr>
      <w:tr w:rsidR="00783310" w:rsidRPr="003B2883" w14:paraId="552D1DD1"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7CAA1324" w14:textId="77777777" w:rsidR="00783310" w:rsidRPr="003B2883" w:rsidRDefault="00783310" w:rsidP="00CE693C">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23AD47B6" w14:textId="77777777" w:rsidR="00783310" w:rsidRPr="003B2883"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9A4DFDE" w14:textId="77777777" w:rsidR="00783310" w:rsidRPr="003B2883" w:rsidRDefault="00783310" w:rsidP="00CE693C">
            <w:pPr>
              <w:pStyle w:val="TAL"/>
            </w:pPr>
            <w:r w:rsidRPr="003B2883">
              <w:rPr>
                <w:color w:val="000000"/>
              </w:rPr>
              <w:t>Estimate of the velocity of the target UE</w:t>
            </w:r>
          </w:p>
        </w:tc>
      </w:tr>
      <w:tr w:rsidR="00783310" w:rsidRPr="003B2883" w14:paraId="33FCB7AB"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3EDDB06B" w14:textId="77777777" w:rsidR="00783310" w:rsidRPr="003B2883" w:rsidRDefault="00783310" w:rsidP="00CE693C">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59C5DC60" w14:textId="77777777" w:rsidR="00783310" w:rsidRPr="003B2883"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6A4311C" w14:textId="77777777" w:rsidR="00783310" w:rsidRPr="003B2883" w:rsidRDefault="00783310" w:rsidP="00CE693C">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783310" w:rsidRPr="003B2883" w14:paraId="315B5B72"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011EF351" w14:textId="77777777" w:rsidR="00783310" w:rsidRPr="003B2883" w:rsidRDefault="00783310" w:rsidP="00CE693C">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1B6915E3" w14:textId="77777777" w:rsidR="00783310" w:rsidRPr="003B2883"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979666E" w14:textId="77777777" w:rsidR="00783310" w:rsidRPr="003B2883" w:rsidRDefault="00783310" w:rsidP="00CE693C">
            <w:pPr>
              <w:pStyle w:val="TAL"/>
            </w:pPr>
            <w:r w:rsidRPr="003B2883">
              <w:rPr>
                <w:color w:val="000000"/>
              </w:rPr>
              <w:t>Priority of the LCS client</w:t>
            </w:r>
          </w:p>
        </w:tc>
      </w:tr>
      <w:tr w:rsidR="00783310" w:rsidRPr="003B2883" w14:paraId="662A7687"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18CFFF91" w14:textId="77777777" w:rsidR="00783310" w:rsidRPr="003B2883" w:rsidRDefault="00783310" w:rsidP="00CE693C">
            <w:pPr>
              <w:pStyle w:val="TAL"/>
            </w:pPr>
            <w:proofErr w:type="spellStart"/>
            <w:r w:rsidRPr="005F771F">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7E8C2305" w14:textId="77777777" w:rsidR="00783310" w:rsidRPr="003B2883"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12867FE" w14:textId="77777777" w:rsidR="00783310" w:rsidRPr="003B2883" w:rsidRDefault="00783310" w:rsidP="00CE693C">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783310" w:rsidRPr="003B2883" w14:paraId="0779AD19"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06121188" w14:textId="77777777" w:rsidR="00783310" w:rsidRPr="003B2883" w:rsidRDefault="00783310" w:rsidP="00CE693C">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7E3744E0" w14:textId="77777777" w:rsidR="00783310" w:rsidRPr="003B2883"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95A479A" w14:textId="77777777" w:rsidR="00783310" w:rsidRPr="003B2883" w:rsidRDefault="00783310" w:rsidP="00CE693C">
            <w:pPr>
              <w:pStyle w:val="TAL"/>
            </w:pPr>
            <w:r w:rsidRPr="003B2883">
              <w:rPr>
                <w:color w:val="000000"/>
              </w:rPr>
              <w:t>Civic address</w:t>
            </w:r>
          </w:p>
        </w:tc>
      </w:tr>
      <w:tr w:rsidR="00783310" w:rsidRPr="003B2883" w14:paraId="7FA9CC3B"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61F25CDD" w14:textId="77777777" w:rsidR="00783310" w:rsidRPr="003B2883" w:rsidRDefault="00783310" w:rsidP="00CE693C">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29E180C0" w14:textId="77777777" w:rsidR="00783310" w:rsidRPr="003B2883"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B14FFE5" w14:textId="77777777" w:rsidR="00783310" w:rsidRPr="003B2883" w:rsidRDefault="00783310" w:rsidP="00CE693C">
            <w:pPr>
              <w:pStyle w:val="TAL"/>
              <w:rPr>
                <w:color w:val="000000"/>
              </w:rPr>
            </w:pPr>
            <w:r w:rsidRPr="003B2883">
              <w:rPr>
                <w:color w:val="000000"/>
              </w:rPr>
              <w:t>Barometric Pressure</w:t>
            </w:r>
          </w:p>
        </w:tc>
      </w:tr>
      <w:tr w:rsidR="00783310" w:rsidRPr="003B2883" w14:paraId="6E535E4D"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300CDDAF" w14:textId="77777777" w:rsidR="00783310" w:rsidRPr="003B2883" w:rsidRDefault="00783310" w:rsidP="00CE693C">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78A14BED" w14:textId="77777777" w:rsidR="00783310" w:rsidRPr="003B2883"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EEABCA1" w14:textId="77777777" w:rsidR="00783310" w:rsidRPr="003B2883" w:rsidRDefault="00783310" w:rsidP="00CE693C">
            <w:pPr>
              <w:pStyle w:val="TAL"/>
              <w:rPr>
                <w:color w:val="000000"/>
              </w:rPr>
            </w:pPr>
            <w:r w:rsidRPr="003B2883">
              <w:rPr>
                <w:color w:val="000000"/>
              </w:rPr>
              <w:t xml:space="preserve">Altitude </w:t>
            </w:r>
            <w:proofErr w:type="gramStart"/>
            <w:r w:rsidRPr="003B2883">
              <w:rPr>
                <w:color w:val="000000"/>
              </w:rPr>
              <w:t>estimate</w:t>
            </w:r>
            <w:proofErr w:type="gramEnd"/>
            <w:r w:rsidRPr="003B2883">
              <w:rPr>
                <w:color w:val="000000"/>
              </w:rPr>
              <w:t xml:space="preserve"> of the UE</w:t>
            </w:r>
          </w:p>
        </w:tc>
      </w:tr>
      <w:tr w:rsidR="00783310" w:rsidRPr="003B2883" w14:paraId="2DB68F23"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0F55ACCE" w14:textId="77777777" w:rsidR="00783310" w:rsidRPr="003B2883" w:rsidRDefault="00783310" w:rsidP="00CE693C">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64D325FD" w14:textId="77777777" w:rsidR="00783310" w:rsidRPr="003B2883" w:rsidRDefault="00783310" w:rsidP="00CE693C">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3653BDF" w14:textId="77777777" w:rsidR="00783310" w:rsidRPr="003B2883" w:rsidRDefault="00783310" w:rsidP="00CE693C">
            <w:pPr>
              <w:pStyle w:val="TAL"/>
              <w:rPr>
                <w:color w:val="000000"/>
              </w:rPr>
            </w:pPr>
            <w:r w:rsidRPr="0058089D">
              <w:t>Local area specified by different shape</w:t>
            </w:r>
          </w:p>
        </w:tc>
      </w:tr>
      <w:tr w:rsidR="00783310" w:rsidRPr="003B2883" w14:paraId="1D3D9F05"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4F9E033C" w14:textId="77777777" w:rsidR="00783310" w:rsidRDefault="00783310" w:rsidP="00CE693C">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7BEF069C" w14:textId="77777777" w:rsidR="00783310" w:rsidRPr="003B2883"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BDD8B81" w14:textId="77777777" w:rsidR="00783310" w:rsidRPr="0058089D" w:rsidRDefault="00783310" w:rsidP="00CE693C">
            <w:pPr>
              <w:pStyle w:val="TAL"/>
            </w:pPr>
            <w:r>
              <w:t>Minor Location QoS</w:t>
            </w:r>
          </w:p>
        </w:tc>
      </w:tr>
      <w:tr w:rsidR="00783310" w:rsidRPr="003B2883" w14:paraId="2DEDA654"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600A3D69" w14:textId="77777777" w:rsidR="00783310" w:rsidRPr="003B2883" w:rsidRDefault="00783310" w:rsidP="00CE693C">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03E2C0A3" w14:textId="77777777" w:rsidR="00783310" w:rsidRPr="003B2883" w:rsidRDefault="00783310" w:rsidP="00CE693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D04D860" w14:textId="77777777" w:rsidR="00783310" w:rsidRPr="003B2883" w:rsidRDefault="00783310" w:rsidP="00CE693C">
            <w:pPr>
              <w:pStyle w:val="TAL"/>
            </w:pPr>
            <w:r w:rsidRPr="003B2883">
              <w:t>UE EUTRAN cell information</w:t>
            </w:r>
          </w:p>
        </w:tc>
      </w:tr>
      <w:tr w:rsidR="00783310" w:rsidRPr="003B2883" w14:paraId="64D8F240"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1112BAFC" w14:textId="77777777" w:rsidR="00783310" w:rsidRPr="003B2883" w:rsidRDefault="00783310" w:rsidP="00CE693C">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169C208E" w14:textId="77777777" w:rsidR="00783310" w:rsidRPr="003B2883" w:rsidRDefault="00783310" w:rsidP="00CE693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E99943D" w14:textId="77777777" w:rsidR="00783310" w:rsidRPr="003B2883" w:rsidRDefault="00783310" w:rsidP="00CE693C">
            <w:pPr>
              <w:pStyle w:val="TAL"/>
            </w:pPr>
            <w:r w:rsidRPr="003B2883">
              <w:t>UE NR cell information</w:t>
            </w:r>
          </w:p>
        </w:tc>
      </w:tr>
      <w:tr w:rsidR="00783310" w:rsidRPr="003B2883" w14:paraId="1B488A47"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71D27875" w14:textId="77777777" w:rsidR="00783310" w:rsidRPr="003B2883" w:rsidRDefault="00783310" w:rsidP="00CE693C">
            <w:pPr>
              <w:pStyle w:val="TAL"/>
            </w:pPr>
            <w:proofErr w:type="spellStart"/>
            <w:r w:rsidRPr="003B2883">
              <w:t>SupportedFeatures</w:t>
            </w:r>
            <w:proofErr w:type="spellEnd"/>
          </w:p>
        </w:tc>
        <w:tc>
          <w:tcPr>
            <w:tcW w:w="2048" w:type="dxa"/>
            <w:tcBorders>
              <w:top w:val="single" w:sz="4" w:space="0" w:color="auto"/>
              <w:left w:val="single" w:sz="4" w:space="0" w:color="auto"/>
              <w:bottom w:val="single" w:sz="4" w:space="0" w:color="auto"/>
              <w:right w:val="single" w:sz="4" w:space="0" w:color="auto"/>
            </w:tcBorders>
          </w:tcPr>
          <w:p w14:paraId="32642055" w14:textId="77777777" w:rsidR="00783310" w:rsidRPr="003B2883" w:rsidRDefault="00783310" w:rsidP="00CE693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6393239" w14:textId="77777777" w:rsidR="00783310" w:rsidRPr="003B2883" w:rsidRDefault="00783310" w:rsidP="00CE693C">
            <w:pPr>
              <w:pStyle w:val="TAL"/>
            </w:pPr>
            <w:r w:rsidRPr="003B2883">
              <w:t>Supported Features</w:t>
            </w:r>
          </w:p>
        </w:tc>
      </w:tr>
      <w:tr w:rsidR="00783310" w:rsidRPr="003B2883" w14:paraId="559B0EF6"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48ED89E7" w14:textId="77777777" w:rsidR="00783310" w:rsidRPr="003B2883" w:rsidRDefault="00783310" w:rsidP="00CE693C">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5BD04107" w14:textId="77777777" w:rsidR="00783310" w:rsidRPr="003B2883" w:rsidRDefault="00783310" w:rsidP="00CE693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F5B88C6" w14:textId="77777777" w:rsidR="00783310" w:rsidRPr="003B2883" w:rsidRDefault="00783310" w:rsidP="00CE693C">
            <w:pPr>
              <w:pStyle w:val="TAL"/>
            </w:pPr>
            <w:r w:rsidRPr="003B2883">
              <w:t>RAT type</w:t>
            </w:r>
          </w:p>
        </w:tc>
      </w:tr>
      <w:tr w:rsidR="00783310" w:rsidRPr="003B2883" w14:paraId="64EF5FFF"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3899D6F3" w14:textId="77777777" w:rsidR="00783310" w:rsidRPr="003B2883" w:rsidRDefault="00783310" w:rsidP="00CE693C">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00D7EB1E" w14:textId="77777777" w:rsidR="00783310" w:rsidRPr="003B2883" w:rsidRDefault="00783310" w:rsidP="00CE693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6639245" w14:textId="77777777" w:rsidR="00783310" w:rsidRPr="003B2883" w:rsidRDefault="00783310" w:rsidP="00CE693C">
            <w:pPr>
              <w:pStyle w:val="TAL"/>
            </w:pPr>
            <w:r w:rsidRPr="003B2883">
              <w:t>Time Zone</w:t>
            </w:r>
          </w:p>
        </w:tc>
      </w:tr>
      <w:tr w:rsidR="00783310" w:rsidRPr="003B2883" w14:paraId="263F6D0F"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4E42937A" w14:textId="77777777" w:rsidR="00783310" w:rsidRPr="003B2883" w:rsidRDefault="00783310" w:rsidP="00CE693C">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6B2080FD" w14:textId="77777777" w:rsidR="00783310" w:rsidRPr="003B2883" w:rsidRDefault="00783310" w:rsidP="00CE693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90169A9" w14:textId="77777777" w:rsidR="00783310" w:rsidRPr="003B2883" w:rsidRDefault="00783310" w:rsidP="00CE693C">
            <w:pPr>
              <w:pStyle w:val="TAL"/>
            </w:pPr>
            <w:r w:rsidRPr="003B2883">
              <w:t>Date and Time</w:t>
            </w:r>
          </w:p>
        </w:tc>
      </w:tr>
      <w:tr w:rsidR="00783310" w:rsidRPr="003B2883" w14:paraId="1E89C3C9"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6A47AB2B" w14:textId="77777777" w:rsidR="00783310" w:rsidRPr="003B2883" w:rsidRDefault="00783310" w:rsidP="00CE693C">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5A7E7ED7" w14:textId="77777777" w:rsidR="00783310" w:rsidRPr="003B2883" w:rsidRDefault="00783310" w:rsidP="00CE693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1D4DF5D" w14:textId="77777777" w:rsidR="00783310" w:rsidRPr="003B2883" w:rsidRDefault="00783310" w:rsidP="00CE693C">
            <w:pPr>
              <w:pStyle w:val="TAL"/>
            </w:pPr>
            <w:r w:rsidRPr="003B2883">
              <w:t>User Location</w:t>
            </w:r>
          </w:p>
        </w:tc>
      </w:tr>
      <w:tr w:rsidR="00783310" w:rsidRPr="003B2883" w14:paraId="560577C8"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2628B70F" w14:textId="77777777" w:rsidR="00783310" w:rsidRPr="003B2883" w:rsidRDefault="00783310" w:rsidP="00CE693C">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03038768" w14:textId="77777777" w:rsidR="00783310" w:rsidRPr="003B2883"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96E42CD" w14:textId="77777777" w:rsidR="00783310" w:rsidRPr="003B2883" w:rsidRDefault="00783310" w:rsidP="00CE693C">
            <w:pPr>
              <w:pStyle w:val="TAL"/>
            </w:pPr>
            <w:r>
              <w:rPr>
                <w:rFonts w:cs="Arial"/>
                <w:szCs w:val="18"/>
                <w:lang w:eastAsia="zh-CN"/>
              </w:rPr>
              <w:t>The LCS service type</w:t>
            </w:r>
          </w:p>
        </w:tc>
      </w:tr>
      <w:tr w:rsidR="00783310" w:rsidRPr="003B2883" w14:paraId="24ADB728"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2AD1252D" w14:textId="77777777" w:rsidR="00783310" w:rsidRPr="003B2883" w:rsidRDefault="00783310" w:rsidP="00CE693C">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348BE9F1" w14:textId="77777777" w:rsidR="00783310" w:rsidRPr="003B2883"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69A9E09" w14:textId="77777777" w:rsidR="00783310" w:rsidRPr="003B2883" w:rsidRDefault="00783310" w:rsidP="00CE693C">
            <w:pPr>
              <w:pStyle w:val="TAL"/>
            </w:pPr>
            <w:r>
              <w:rPr>
                <w:rFonts w:cs="Arial"/>
                <w:szCs w:val="18"/>
                <w:lang w:eastAsia="zh-CN"/>
              </w:rPr>
              <w:t>The type of LDR for deferred location</w:t>
            </w:r>
          </w:p>
        </w:tc>
      </w:tr>
      <w:tr w:rsidR="00783310" w:rsidRPr="003B2883" w14:paraId="1E19ED87"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375844FC" w14:textId="77777777" w:rsidR="00783310" w:rsidRPr="003B2883" w:rsidRDefault="00783310" w:rsidP="00CE693C">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505B4E03" w14:textId="77777777" w:rsidR="00783310" w:rsidRPr="003B2883" w:rsidRDefault="00783310" w:rsidP="00CE693C">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59CCBA75" w14:textId="77777777" w:rsidR="00783310" w:rsidRPr="003B2883" w:rsidRDefault="00783310" w:rsidP="00CE693C">
            <w:pPr>
              <w:pStyle w:val="TAL"/>
            </w:pPr>
            <w:r>
              <w:rPr>
                <w:rFonts w:cs="Arial"/>
                <w:szCs w:val="18"/>
                <w:lang w:eastAsia="zh-CN"/>
              </w:rPr>
              <w:t>URI</w:t>
            </w:r>
          </w:p>
        </w:tc>
      </w:tr>
      <w:tr w:rsidR="00783310" w:rsidRPr="003B2883" w14:paraId="40A7A40A"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63BA1168" w14:textId="77777777" w:rsidR="00783310" w:rsidRPr="003B2883" w:rsidRDefault="00783310" w:rsidP="00CE693C">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743AB9EA" w14:textId="77777777" w:rsidR="00783310" w:rsidRPr="003B2883"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BFB3EDF" w14:textId="77777777" w:rsidR="00783310" w:rsidRPr="003B2883" w:rsidRDefault="00783310" w:rsidP="00CE693C">
            <w:pPr>
              <w:pStyle w:val="TAL"/>
            </w:pPr>
            <w:r>
              <w:rPr>
                <w:rFonts w:cs="Arial"/>
                <w:szCs w:val="18"/>
                <w:lang w:eastAsia="zh-CN"/>
              </w:rPr>
              <w:t>LDR Reference Number for deferred location</w:t>
            </w:r>
          </w:p>
        </w:tc>
      </w:tr>
      <w:tr w:rsidR="00783310" w:rsidRPr="003B2883" w14:paraId="3ABDB77B"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7A4CE1DB" w14:textId="77777777" w:rsidR="00783310" w:rsidRDefault="00783310" w:rsidP="00CE693C">
            <w:pPr>
              <w:pStyle w:val="TAL"/>
              <w:rPr>
                <w:lang w:eastAsia="zh-CN"/>
              </w:rPr>
            </w:pPr>
            <w:proofErr w:type="spellStart"/>
            <w:r>
              <w:rPr>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728180AC" w14:textId="77777777" w:rsidR="00783310" w:rsidRPr="005F771F"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D3238E6" w14:textId="77777777" w:rsidR="00783310" w:rsidRDefault="00783310" w:rsidP="00CE693C">
            <w:pPr>
              <w:pStyle w:val="TAL"/>
              <w:rPr>
                <w:rFonts w:cs="Arial"/>
                <w:szCs w:val="18"/>
                <w:lang w:eastAsia="zh-CN"/>
              </w:rPr>
            </w:pPr>
            <w:r>
              <w:rPr>
                <w:rFonts w:cs="Arial"/>
                <w:szCs w:val="18"/>
                <w:lang w:eastAsia="zh-CN"/>
              </w:rPr>
              <w:t>LIR Reference Number for immediate location</w:t>
            </w:r>
          </w:p>
        </w:tc>
      </w:tr>
      <w:tr w:rsidR="00783310" w:rsidRPr="003B2883" w14:paraId="1CDDB6BB"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1B34C121" w14:textId="77777777" w:rsidR="00783310" w:rsidRPr="003B2883" w:rsidRDefault="00783310" w:rsidP="00CE693C">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51E1C17D" w14:textId="77777777" w:rsidR="00783310" w:rsidRPr="003B2883"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CC8C295" w14:textId="77777777" w:rsidR="00783310" w:rsidRPr="003B2883" w:rsidRDefault="00783310" w:rsidP="00CE693C">
            <w:pPr>
              <w:pStyle w:val="TAL"/>
            </w:pPr>
            <w:r>
              <w:rPr>
                <w:rFonts w:cs="Arial"/>
                <w:szCs w:val="18"/>
                <w:lang w:eastAsia="zh-CN"/>
              </w:rPr>
              <w:t>Information for periodic event reporting</w:t>
            </w:r>
          </w:p>
        </w:tc>
      </w:tr>
      <w:tr w:rsidR="00783310" w:rsidRPr="003B2883" w14:paraId="34A4FF5C"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00B7ED4B" w14:textId="77777777" w:rsidR="00783310" w:rsidRPr="003B2883" w:rsidRDefault="00783310" w:rsidP="00CE693C">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2B17030E" w14:textId="77777777" w:rsidR="00783310" w:rsidRPr="003B2883"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CDCFB64" w14:textId="77777777" w:rsidR="00783310" w:rsidRPr="003B2883" w:rsidRDefault="00783310" w:rsidP="00CE693C">
            <w:pPr>
              <w:pStyle w:val="TAL"/>
            </w:pPr>
            <w:r>
              <w:rPr>
                <w:rFonts w:cs="Arial"/>
                <w:szCs w:val="18"/>
                <w:lang w:eastAsia="zh-CN"/>
              </w:rPr>
              <w:t>Information for area event reporting</w:t>
            </w:r>
          </w:p>
        </w:tc>
      </w:tr>
      <w:tr w:rsidR="00783310" w:rsidRPr="003B2883" w14:paraId="414F30C5"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38E54E51" w14:textId="77777777" w:rsidR="00783310" w:rsidRPr="003B2883" w:rsidRDefault="00783310" w:rsidP="00CE693C">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4FFA4C1C" w14:textId="77777777" w:rsidR="00783310" w:rsidRPr="003B2883"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046A5B0" w14:textId="77777777" w:rsidR="00783310" w:rsidRPr="003B2883" w:rsidRDefault="00783310" w:rsidP="00CE693C">
            <w:pPr>
              <w:pStyle w:val="TAL"/>
            </w:pPr>
            <w:r>
              <w:rPr>
                <w:rFonts w:cs="Arial"/>
                <w:szCs w:val="18"/>
                <w:lang w:eastAsia="zh-CN"/>
              </w:rPr>
              <w:t>Information for motion event reporting</w:t>
            </w:r>
          </w:p>
        </w:tc>
      </w:tr>
      <w:tr w:rsidR="00783310" w:rsidRPr="003B2883" w14:paraId="42CF99AF"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160EDB9F" w14:textId="77777777" w:rsidR="00783310" w:rsidRPr="003B2883" w:rsidRDefault="00783310" w:rsidP="00CE693C">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530C255F" w14:textId="77777777" w:rsidR="00783310" w:rsidRPr="003B2883" w:rsidRDefault="00783310" w:rsidP="00CE693C">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140299B6" w14:textId="77777777" w:rsidR="00783310" w:rsidRPr="003B2883" w:rsidRDefault="00783310" w:rsidP="00CE693C">
            <w:pPr>
              <w:pStyle w:val="TAL"/>
            </w:pPr>
            <w:r>
              <w:rPr>
                <w:rFonts w:cs="Arial"/>
                <w:szCs w:val="18"/>
                <w:lang w:eastAsia="zh-CN"/>
              </w:rPr>
              <w:t xml:space="preserve">External </w:t>
            </w:r>
            <w:r>
              <w:rPr>
                <w:rFonts w:cs="Arial" w:hint="eastAsia"/>
                <w:szCs w:val="18"/>
                <w:lang w:eastAsia="zh-CN"/>
              </w:rPr>
              <w:t>LCS client identification</w:t>
            </w:r>
          </w:p>
        </w:tc>
      </w:tr>
      <w:tr w:rsidR="00783310" w:rsidRPr="003B2883" w14:paraId="62236367"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31479BC0" w14:textId="77777777" w:rsidR="00783310" w:rsidRPr="003B2883" w:rsidRDefault="00783310" w:rsidP="00CE693C">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232EF20A" w14:textId="77777777" w:rsidR="00783310" w:rsidRPr="003B2883" w:rsidRDefault="00783310" w:rsidP="00CE693C">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5B082294" w14:textId="77777777" w:rsidR="00783310" w:rsidRPr="003B2883" w:rsidRDefault="00783310" w:rsidP="00CE693C">
            <w:pPr>
              <w:pStyle w:val="TAL"/>
            </w:pPr>
            <w:r>
              <w:rPr>
                <w:rFonts w:cs="Arial"/>
                <w:szCs w:val="18"/>
                <w:lang w:eastAsia="zh-CN"/>
              </w:rPr>
              <w:t>Identification of an NF or AF</w:t>
            </w:r>
          </w:p>
        </w:tc>
      </w:tr>
      <w:tr w:rsidR="00783310" w:rsidRPr="003B2883" w14:paraId="2370A31A"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02A945E1" w14:textId="77777777" w:rsidR="00783310" w:rsidRPr="003B2883" w:rsidRDefault="00783310" w:rsidP="00CE693C">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32EA8BF3" w14:textId="77777777" w:rsidR="00783310" w:rsidRPr="003B2883" w:rsidRDefault="00783310" w:rsidP="00CE693C">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6B07C07E" w14:textId="77777777" w:rsidR="00783310" w:rsidRPr="003B2883" w:rsidRDefault="00783310" w:rsidP="00CE693C">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783310" w:rsidRPr="003B2883" w14:paraId="76B960BD"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332DE3B4" w14:textId="77777777" w:rsidR="00783310" w:rsidRPr="003B2883" w:rsidRDefault="00783310" w:rsidP="00CE693C">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02854045" w14:textId="77777777" w:rsidR="00783310" w:rsidRPr="003B2883"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CFF3C4E" w14:textId="77777777" w:rsidR="00783310" w:rsidRPr="003B2883" w:rsidRDefault="00783310" w:rsidP="00CE693C">
            <w:pPr>
              <w:pStyle w:val="TAL"/>
            </w:pPr>
            <w:r w:rsidRPr="00602AC0">
              <w:rPr>
                <w:rFonts w:cs="Arial"/>
                <w:color w:val="000000"/>
                <w:szCs w:val="18"/>
                <w:lang w:eastAsia="zh-CN"/>
              </w:rPr>
              <w:t>Identification of a serving LMF for periodic or triggered location</w:t>
            </w:r>
          </w:p>
        </w:tc>
      </w:tr>
      <w:tr w:rsidR="00783310" w:rsidRPr="003B2883" w14:paraId="2B17657F"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40C132CA" w14:textId="77777777" w:rsidR="00783310" w:rsidRPr="00602AC0" w:rsidRDefault="00783310" w:rsidP="00CE693C">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4EC63A3C" w14:textId="77777777" w:rsidR="00783310" w:rsidRPr="003B2883"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5B4FB3F" w14:textId="77777777" w:rsidR="00783310" w:rsidRPr="003B2883" w:rsidRDefault="00783310" w:rsidP="00CE693C">
            <w:pPr>
              <w:pStyle w:val="TAL"/>
            </w:pPr>
            <w:r w:rsidRPr="00602AC0">
              <w:rPr>
                <w:rFonts w:cs="Arial"/>
                <w:color w:val="000000"/>
                <w:szCs w:val="18"/>
                <w:lang w:eastAsia="zh-CN"/>
              </w:rPr>
              <w:t>Termination cause for a deferred location</w:t>
            </w:r>
          </w:p>
        </w:tc>
      </w:tr>
      <w:tr w:rsidR="00783310" w:rsidRPr="003B2883" w14:paraId="47155FEC"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3B9D8929" w14:textId="77777777" w:rsidR="00783310" w:rsidRDefault="00783310" w:rsidP="00CE693C">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25A3C370" w14:textId="77777777" w:rsidR="00783310" w:rsidRPr="003B2883" w:rsidRDefault="00783310" w:rsidP="00CE693C">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168D557D" w14:textId="77777777" w:rsidR="00783310" w:rsidRDefault="00783310" w:rsidP="00CE693C">
            <w:pPr>
              <w:pStyle w:val="TAL"/>
            </w:pPr>
            <w:r>
              <w:rPr>
                <w:rFonts w:hint="eastAsia"/>
                <w:lang w:eastAsia="zh-CN"/>
              </w:rPr>
              <w:t>The location related privacy requirements on UE</w:t>
            </w:r>
          </w:p>
        </w:tc>
      </w:tr>
      <w:tr w:rsidR="00783310" w:rsidRPr="003B2883" w14:paraId="7C32E4FC"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1A0DAD77" w14:textId="77777777" w:rsidR="00783310" w:rsidRDefault="00783310" w:rsidP="00CE693C">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19C461B5" w14:textId="77777777" w:rsidR="00783310" w:rsidRDefault="00783310" w:rsidP="00CE693C">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1DE52E6E" w14:textId="77777777" w:rsidR="00783310" w:rsidRDefault="00783310" w:rsidP="00CE693C">
            <w:pPr>
              <w:pStyle w:val="TAL"/>
              <w:rPr>
                <w:lang w:eastAsia="zh-CN"/>
              </w:rPr>
            </w:pPr>
            <w:r>
              <w:rPr>
                <w:lang w:eastAsia="zh-CN"/>
              </w:rPr>
              <w:t>Diameter Identity</w:t>
            </w:r>
          </w:p>
        </w:tc>
      </w:tr>
      <w:tr w:rsidR="00783310" w:rsidRPr="003B2883" w14:paraId="3E6CA2EC"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47878C23" w14:textId="77777777" w:rsidR="00783310" w:rsidRPr="00690A26" w:rsidRDefault="00783310" w:rsidP="00CE693C">
            <w:pPr>
              <w:pStyle w:val="TAL"/>
              <w:rPr>
                <w:lang w:eastAsia="zh-CN"/>
              </w:rPr>
            </w:pPr>
            <w:proofErr w:type="spellStart"/>
            <w:r>
              <w:t>ProblemDetails</w:t>
            </w:r>
            <w:proofErr w:type="spellEnd"/>
          </w:p>
        </w:tc>
        <w:tc>
          <w:tcPr>
            <w:tcW w:w="2048" w:type="dxa"/>
            <w:tcBorders>
              <w:top w:val="single" w:sz="4" w:space="0" w:color="auto"/>
              <w:left w:val="single" w:sz="4" w:space="0" w:color="auto"/>
              <w:bottom w:val="single" w:sz="4" w:space="0" w:color="auto"/>
              <w:right w:val="single" w:sz="4" w:space="0" w:color="auto"/>
            </w:tcBorders>
          </w:tcPr>
          <w:p w14:paraId="3617E678" w14:textId="77777777" w:rsidR="00783310" w:rsidRPr="003B2883" w:rsidRDefault="00783310" w:rsidP="00CE693C">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4DF15592" w14:textId="77777777" w:rsidR="00783310" w:rsidRDefault="00783310" w:rsidP="00CE693C">
            <w:pPr>
              <w:pStyle w:val="TAL"/>
              <w:rPr>
                <w:lang w:eastAsia="zh-CN"/>
              </w:rPr>
            </w:pPr>
            <w:r>
              <w:rPr>
                <w:rFonts w:cs="Arial"/>
                <w:szCs w:val="18"/>
              </w:rPr>
              <w:t>Detailed problems in failure case</w:t>
            </w:r>
          </w:p>
        </w:tc>
      </w:tr>
      <w:tr w:rsidR="00783310" w:rsidRPr="003B2883" w14:paraId="3D662D13"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68B30C40" w14:textId="77777777" w:rsidR="00783310" w:rsidRPr="00690A26" w:rsidRDefault="00783310" w:rsidP="00CE693C">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37E9EF42" w14:textId="77777777" w:rsidR="00783310" w:rsidRPr="003B2883" w:rsidRDefault="00783310" w:rsidP="00CE693C">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248C820F" w14:textId="77777777" w:rsidR="00783310" w:rsidRDefault="00783310" w:rsidP="00CE693C">
            <w:pPr>
              <w:pStyle w:val="TAL"/>
              <w:rPr>
                <w:lang w:eastAsia="zh-CN"/>
              </w:rPr>
            </w:pPr>
            <w:r>
              <w:rPr>
                <w:rFonts w:cs="Arial"/>
                <w:szCs w:val="18"/>
                <w:lang w:eastAsia="zh-CN"/>
              </w:rPr>
              <w:t>Response body of the redirect response message.</w:t>
            </w:r>
          </w:p>
        </w:tc>
      </w:tr>
      <w:tr w:rsidR="00783310" w:rsidRPr="003B2883" w14:paraId="36340613"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13DC1184" w14:textId="77777777" w:rsidR="00783310" w:rsidRDefault="00783310" w:rsidP="00CE693C">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7C989FBC" w14:textId="77777777" w:rsidR="00783310" w:rsidRDefault="00783310" w:rsidP="00CE693C">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0634E4A3" w14:textId="77777777" w:rsidR="00783310" w:rsidRDefault="00783310" w:rsidP="00CE693C">
            <w:pPr>
              <w:pStyle w:val="TAL"/>
              <w:rPr>
                <w:rFonts w:cs="Arial"/>
                <w:szCs w:val="18"/>
                <w:lang w:eastAsia="zh-CN"/>
              </w:rPr>
            </w:pPr>
            <w:r>
              <w:rPr>
                <w:rFonts w:cs="Arial"/>
                <w:szCs w:val="18"/>
                <w:lang w:val="fr-FR" w:eastAsia="zh-CN"/>
              </w:rPr>
              <w:t>T</w:t>
            </w:r>
            <w:r w:rsidRPr="00B060CA">
              <w:rPr>
                <w:rFonts w:cs="Arial"/>
                <w:szCs w:val="18"/>
                <w:lang w:val="fr-FR" w:eastAsia="zh-CN"/>
              </w:rPr>
              <w:t xml:space="preserve">he E.164 </w:t>
            </w:r>
            <w:proofErr w:type="spellStart"/>
            <w:r w:rsidRPr="00B060CA">
              <w:rPr>
                <w:rFonts w:cs="Arial"/>
                <w:szCs w:val="18"/>
                <w:lang w:val="fr-FR" w:eastAsia="zh-CN"/>
              </w:rPr>
              <w:t>number</w:t>
            </w:r>
            <w:proofErr w:type="spellEnd"/>
            <w:r w:rsidRPr="00B060CA">
              <w:rPr>
                <w:rFonts w:cs="Arial"/>
                <w:szCs w:val="18"/>
                <w:lang w:val="fr-FR" w:eastAsia="zh-CN"/>
              </w:rPr>
              <w:t>.</w:t>
            </w:r>
          </w:p>
        </w:tc>
      </w:tr>
      <w:tr w:rsidR="00783310" w:rsidRPr="003B2883" w14:paraId="509577CF"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04D9DDF9" w14:textId="77777777" w:rsidR="00783310" w:rsidRPr="00B060CA" w:rsidRDefault="00783310" w:rsidP="00CE693C">
            <w:pPr>
              <w:pStyle w:val="TAL"/>
              <w:rPr>
                <w:rFonts w:cs="Arial"/>
                <w:szCs w:val="18"/>
                <w:lang w:val="fr-FR" w:eastAsia="zh-CN"/>
              </w:rPr>
            </w:pPr>
            <w:proofErr w:type="spellStart"/>
            <w:r w:rsidRPr="003B2883">
              <w:t>DurationSec</w:t>
            </w:r>
            <w:proofErr w:type="spellEnd"/>
          </w:p>
        </w:tc>
        <w:tc>
          <w:tcPr>
            <w:tcW w:w="2048" w:type="dxa"/>
            <w:tcBorders>
              <w:top w:val="single" w:sz="4" w:space="0" w:color="auto"/>
              <w:left w:val="single" w:sz="4" w:space="0" w:color="auto"/>
              <w:bottom w:val="single" w:sz="4" w:space="0" w:color="auto"/>
              <w:right w:val="single" w:sz="4" w:space="0" w:color="auto"/>
            </w:tcBorders>
          </w:tcPr>
          <w:p w14:paraId="35254F7B" w14:textId="77777777" w:rsidR="00783310" w:rsidRPr="00B060CA" w:rsidRDefault="00783310" w:rsidP="00CE693C">
            <w:pPr>
              <w:pStyle w:val="TAL"/>
              <w:rPr>
                <w:rFonts w:cs="Arial"/>
                <w:szCs w:val="18"/>
                <w:lang w:val="fr-FR" w:eastAsia="zh-CN"/>
              </w:rPr>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366FA19" w14:textId="77777777" w:rsidR="00783310" w:rsidRDefault="00783310" w:rsidP="00CE693C">
            <w:pPr>
              <w:pStyle w:val="TAL"/>
              <w:rPr>
                <w:rFonts w:cs="Arial"/>
                <w:szCs w:val="18"/>
                <w:lang w:val="fr-FR" w:eastAsia="zh-CN"/>
              </w:rPr>
            </w:pPr>
            <w:r>
              <w:rPr>
                <w:rFonts w:cs="Arial"/>
                <w:szCs w:val="18"/>
                <w:lang w:val="fr-FR" w:eastAsia="zh-CN"/>
              </w:rPr>
              <w:t>Duration Second</w:t>
            </w:r>
          </w:p>
        </w:tc>
      </w:tr>
      <w:tr w:rsidR="00783310" w:rsidRPr="003B2883" w14:paraId="73329109"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11221B3E" w14:textId="77777777" w:rsidR="00783310" w:rsidRPr="003B2883" w:rsidRDefault="00783310" w:rsidP="00CE693C">
            <w:pPr>
              <w:pStyle w:val="TAL"/>
            </w:pPr>
            <w:proofErr w:type="spellStart"/>
            <w:r>
              <w:t>ReportingArea</w:t>
            </w:r>
            <w:proofErr w:type="spellEnd"/>
          </w:p>
        </w:tc>
        <w:tc>
          <w:tcPr>
            <w:tcW w:w="2048" w:type="dxa"/>
            <w:tcBorders>
              <w:top w:val="single" w:sz="4" w:space="0" w:color="auto"/>
              <w:left w:val="single" w:sz="4" w:space="0" w:color="auto"/>
              <w:bottom w:val="single" w:sz="4" w:space="0" w:color="auto"/>
              <w:right w:val="single" w:sz="4" w:space="0" w:color="auto"/>
            </w:tcBorders>
          </w:tcPr>
          <w:p w14:paraId="647BC13C" w14:textId="77777777" w:rsidR="00783310" w:rsidRPr="003B2883"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AB0FEF9" w14:textId="77777777" w:rsidR="00783310" w:rsidRDefault="00783310" w:rsidP="00CE693C">
            <w:pPr>
              <w:pStyle w:val="TAL"/>
              <w:rPr>
                <w:rFonts w:cs="Arial"/>
                <w:szCs w:val="18"/>
                <w:lang w:val="fr-FR" w:eastAsia="zh-CN"/>
              </w:rPr>
            </w:pPr>
            <w:r w:rsidRPr="00057491">
              <w:t>Indicates an area for event reporting</w:t>
            </w:r>
          </w:p>
        </w:tc>
      </w:tr>
      <w:tr w:rsidR="00783310" w:rsidRPr="003B2883" w14:paraId="06097EC3"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75F30CC3" w14:textId="77777777" w:rsidR="00783310" w:rsidRDefault="00783310" w:rsidP="00CE693C">
            <w:pPr>
              <w:pStyle w:val="TAL"/>
            </w:pPr>
            <w:proofErr w:type="spellStart"/>
            <w:r w:rsidRPr="004E03E8">
              <w:rPr>
                <w:lang w:eastAsia="zh-CN"/>
              </w:rPr>
              <w:t>Repor</w:t>
            </w:r>
            <w:r>
              <w:rPr>
                <w:lang w:eastAsia="zh-CN"/>
              </w:rPr>
              <w:t>t</w:t>
            </w:r>
            <w:r w:rsidRPr="004E03E8">
              <w:rPr>
                <w:lang w:eastAsia="zh-CN"/>
              </w:rPr>
              <w:t>ingInd</w:t>
            </w:r>
            <w:proofErr w:type="spellEnd"/>
          </w:p>
        </w:tc>
        <w:tc>
          <w:tcPr>
            <w:tcW w:w="2048" w:type="dxa"/>
            <w:tcBorders>
              <w:top w:val="single" w:sz="4" w:space="0" w:color="auto"/>
              <w:left w:val="single" w:sz="4" w:space="0" w:color="auto"/>
              <w:bottom w:val="single" w:sz="4" w:space="0" w:color="auto"/>
              <w:right w:val="single" w:sz="4" w:space="0" w:color="auto"/>
            </w:tcBorders>
          </w:tcPr>
          <w:p w14:paraId="083D96D8" w14:textId="77777777" w:rsidR="00783310" w:rsidRPr="005F771F" w:rsidRDefault="00783310" w:rsidP="00CE693C">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tcPr>
          <w:p w14:paraId="3DD095A4" w14:textId="77777777" w:rsidR="00783310" w:rsidRPr="00057491" w:rsidRDefault="00783310" w:rsidP="00CE693C">
            <w:pPr>
              <w:pStyle w:val="TAL"/>
            </w:pPr>
            <w:r>
              <w:rPr>
                <w:lang w:eastAsia="zh-CN"/>
              </w:rPr>
              <w:t>Reporting Indication</w:t>
            </w:r>
          </w:p>
        </w:tc>
      </w:tr>
      <w:tr w:rsidR="00783310" w:rsidRPr="003B2883" w14:paraId="07FECD03"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3550AB93" w14:textId="77777777" w:rsidR="00783310" w:rsidRPr="004E03E8" w:rsidRDefault="00783310" w:rsidP="00CE693C">
            <w:pPr>
              <w:pStyle w:val="TAL"/>
              <w:rPr>
                <w:lang w:eastAsia="zh-CN"/>
              </w:rPr>
            </w:pPr>
            <w:proofErr w:type="spellStart"/>
            <w:r w:rsidRPr="00BE07BB">
              <w:t>RangingSlResult</w:t>
            </w:r>
            <w:proofErr w:type="spellEnd"/>
          </w:p>
        </w:tc>
        <w:tc>
          <w:tcPr>
            <w:tcW w:w="2048" w:type="dxa"/>
            <w:tcBorders>
              <w:top w:val="single" w:sz="4" w:space="0" w:color="auto"/>
              <w:left w:val="single" w:sz="4" w:space="0" w:color="auto"/>
              <w:bottom w:val="single" w:sz="4" w:space="0" w:color="auto"/>
              <w:right w:val="single" w:sz="4" w:space="0" w:color="auto"/>
            </w:tcBorders>
          </w:tcPr>
          <w:p w14:paraId="72D2EABC" w14:textId="77777777" w:rsidR="00783310" w:rsidRDefault="00783310" w:rsidP="00CE693C">
            <w:pPr>
              <w:pStyle w:val="TAL"/>
            </w:pPr>
            <w:r w:rsidRPr="00BE07BB">
              <w:t>3GPP TS 29.572 [25]</w:t>
            </w:r>
          </w:p>
        </w:tc>
        <w:tc>
          <w:tcPr>
            <w:tcW w:w="3407" w:type="dxa"/>
            <w:tcBorders>
              <w:top w:val="single" w:sz="4" w:space="0" w:color="auto"/>
              <w:left w:val="single" w:sz="4" w:space="0" w:color="auto"/>
              <w:bottom w:val="single" w:sz="4" w:space="0" w:color="auto"/>
              <w:right w:val="single" w:sz="4" w:space="0" w:color="auto"/>
            </w:tcBorders>
          </w:tcPr>
          <w:p w14:paraId="20842150" w14:textId="77777777" w:rsidR="00783310" w:rsidRDefault="00783310" w:rsidP="00CE693C">
            <w:pPr>
              <w:pStyle w:val="TAL"/>
              <w:rPr>
                <w:lang w:eastAsia="zh-CN"/>
              </w:rPr>
            </w:pPr>
            <w:r w:rsidRPr="00BE07BB">
              <w:t xml:space="preserve">Indicates result type for ranging and </w:t>
            </w:r>
            <w:proofErr w:type="spellStart"/>
            <w:r w:rsidRPr="00BE07BB">
              <w:t>sidelink</w:t>
            </w:r>
            <w:proofErr w:type="spellEnd"/>
            <w:r w:rsidRPr="00BE07BB">
              <w:t xml:space="preserve"> positioning</w:t>
            </w:r>
          </w:p>
        </w:tc>
      </w:tr>
      <w:tr w:rsidR="00783310" w:rsidRPr="003B2883" w14:paraId="6533D957"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550BA27D" w14:textId="77777777" w:rsidR="00783310" w:rsidRPr="004E03E8" w:rsidRDefault="00783310" w:rsidP="00CE693C">
            <w:pPr>
              <w:pStyle w:val="TAL"/>
              <w:rPr>
                <w:lang w:eastAsia="zh-CN"/>
              </w:rPr>
            </w:pPr>
            <w:proofErr w:type="spellStart"/>
            <w:r w:rsidRPr="00BE07BB">
              <w:t>RelatedUE</w:t>
            </w:r>
            <w:proofErr w:type="spellEnd"/>
          </w:p>
        </w:tc>
        <w:tc>
          <w:tcPr>
            <w:tcW w:w="2048" w:type="dxa"/>
            <w:tcBorders>
              <w:top w:val="single" w:sz="4" w:space="0" w:color="auto"/>
              <w:left w:val="single" w:sz="4" w:space="0" w:color="auto"/>
              <w:bottom w:val="single" w:sz="4" w:space="0" w:color="auto"/>
              <w:right w:val="single" w:sz="4" w:space="0" w:color="auto"/>
            </w:tcBorders>
          </w:tcPr>
          <w:p w14:paraId="3A656A4E" w14:textId="77777777" w:rsidR="00783310" w:rsidRDefault="00783310" w:rsidP="00CE693C">
            <w:pPr>
              <w:pStyle w:val="TAL"/>
            </w:pPr>
            <w:r w:rsidRPr="00BE07BB">
              <w:t>3GPP TS 29.572 [25]</w:t>
            </w:r>
          </w:p>
        </w:tc>
        <w:tc>
          <w:tcPr>
            <w:tcW w:w="3407" w:type="dxa"/>
            <w:tcBorders>
              <w:top w:val="single" w:sz="4" w:space="0" w:color="auto"/>
              <w:left w:val="single" w:sz="4" w:space="0" w:color="auto"/>
              <w:bottom w:val="single" w:sz="4" w:space="0" w:color="auto"/>
              <w:right w:val="single" w:sz="4" w:space="0" w:color="auto"/>
            </w:tcBorders>
          </w:tcPr>
          <w:p w14:paraId="5FAC0475" w14:textId="77777777" w:rsidR="00783310" w:rsidRDefault="00783310" w:rsidP="00CE693C">
            <w:pPr>
              <w:pStyle w:val="TAL"/>
              <w:rPr>
                <w:lang w:eastAsia="zh-CN"/>
              </w:rPr>
            </w:pPr>
            <w:r w:rsidRPr="00BE07BB">
              <w:t xml:space="preserve">Indicates information for related UE for ranging and </w:t>
            </w:r>
            <w:proofErr w:type="spellStart"/>
            <w:r w:rsidRPr="00BE07BB">
              <w:t>sidelink</w:t>
            </w:r>
            <w:proofErr w:type="spellEnd"/>
            <w:r w:rsidRPr="00BE07BB">
              <w:t xml:space="preserve"> positioning</w:t>
            </w:r>
          </w:p>
        </w:tc>
      </w:tr>
      <w:tr w:rsidR="00783310" w:rsidRPr="003B2883" w14:paraId="5B055B4D"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1125BA79" w14:textId="77777777" w:rsidR="00783310" w:rsidRPr="004E03E8" w:rsidRDefault="00783310" w:rsidP="00CE693C">
            <w:pPr>
              <w:pStyle w:val="TAL"/>
              <w:rPr>
                <w:lang w:eastAsia="zh-CN"/>
              </w:rPr>
            </w:pPr>
            <w:proofErr w:type="spellStart"/>
            <w:r w:rsidRPr="005067F4">
              <w:t>LosNlosMeasureInd</w:t>
            </w:r>
            <w:proofErr w:type="spellEnd"/>
          </w:p>
        </w:tc>
        <w:tc>
          <w:tcPr>
            <w:tcW w:w="2048" w:type="dxa"/>
            <w:tcBorders>
              <w:top w:val="single" w:sz="4" w:space="0" w:color="auto"/>
              <w:left w:val="single" w:sz="4" w:space="0" w:color="auto"/>
              <w:bottom w:val="single" w:sz="4" w:space="0" w:color="auto"/>
              <w:right w:val="single" w:sz="4" w:space="0" w:color="auto"/>
            </w:tcBorders>
          </w:tcPr>
          <w:p w14:paraId="6F6F5B97" w14:textId="77777777" w:rsidR="00783310" w:rsidRDefault="00783310" w:rsidP="00CE693C">
            <w:pPr>
              <w:pStyle w:val="TAL"/>
            </w:pPr>
            <w:r w:rsidRPr="005067F4">
              <w:t>3GPP TS 29.572 [25]</w:t>
            </w:r>
          </w:p>
        </w:tc>
        <w:tc>
          <w:tcPr>
            <w:tcW w:w="3407" w:type="dxa"/>
            <w:tcBorders>
              <w:top w:val="single" w:sz="4" w:space="0" w:color="auto"/>
              <w:left w:val="single" w:sz="4" w:space="0" w:color="auto"/>
              <w:bottom w:val="single" w:sz="4" w:space="0" w:color="auto"/>
              <w:right w:val="single" w:sz="4" w:space="0" w:color="auto"/>
            </w:tcBorders>
          </w:tcPr>
          <w:p w14:paraId="1E19B36F" w14:textId="77777777" w:rsidR="00783310" w:rsidRDefault="00783310" w:rsidP="00CE693C">
            <w:pPr>
              <w:pStyle w:val="TAL"/>
              <w:rPr>
                <w:lang w:eastAsia="zh-CN"/>
              </w:rPr>
            </w:pPr>
            <w:r w:rsidRPr="005067F4">
              <w:t>LOS/NLOS measurement indication</w:t>
            </w:r>
          </w:p>
        </w:tc>
      </w:tr>
      <w:tr w:rsidR="00783310" w:rsidRPr="003B2883" w14:paraId="4B9D998D"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778C78BA" w14:textId="77777777" w:rsidR="00783310" w:rsidRPr="004E03E8" w:rsidRDefault="00783310" w:rsidP="00CE693C">
            <w:pPr>
              <w:pStyle w:val="TAL"/>
              <w:rPr>
                <w:lang w:eastAsia="zh-CN"/>
              </w:rPr>
            </w:pPr>
            <w:proofErr w:type="spellStart"/>
            <w:r w:rsidRPr="0020365B">
              <w:t>IndoorOutdoorInd</w:t>
            </w:r>
            <w:proofErr w:type="spellEnd"/>
          </w:p>
        </w:tc>
        <w:tc>
          <w:tcPr>
            <w:tcW w:w="2048" w:type="dxa"/>
            <w:tcBorders>
              <w:top w:val="single" w:sz="4" w:space="0" w:color="auto"/>
              <w:left w:val="single" w:sz="4" w:space="0" w:color="auto"/>
              <w:bottom w:val="single" w:sz="4" w:space="0" w:color="auto"/>
              <w:right w:val="single" w:sz="4" w:space="0" w:color="auto"/>
            </w:tcBorders>
          </w:tcPr>
          <w:p w14:paraId="63007D04" w14:textId="77777777" w:rsidR="00783310" w:rsidRDefault="00783310" w:rsidP="00CE693C">
            <w:pPr>
              <w:pStyle w:val="TAL"/>
            </w:pPr>
            <w:r w:rsidRPr="0020365B">
              <w:t>3GPP TS 29.572 [25]</w:t>
            </w:r>
          </w:p>
        </w:tc>
        <w:tc>
          <w:tcPr>
            <w:tcW w:w="3407" w:type="dxa"/>
            <w:tcBorders>
              <w:top w:val="single" w:sz="4" w:space="0" w:color="auto"/>
              <w:left w:val="single" w:sz="4" w:space="0" w:color="auto"/>
              <w:bottom w:val="single" w:sz="4" w:space="0" w:color="auto"/>
              <w:right w:val="single" w:sz="4" w:space="0" w:color="auto"/>
            </w:tcBorders>
          </w:tcPr>
          <w:p w14:paraId="24C8EFA0" w14:textId="77777777" w:rsidR="00783310" w:rsidRDefault="00783310" w:rsidP="00CE693C">
            <w:pPr>
              <w:pStyle w:val="TAL"/>
              <w:rPr>
                <w:lang w:eastAsia="zh-CN"/>
              </w:rPr>
            </w:pPr>
            <w:r w:rsidRPr="0020365B">
              <w:t>Indicates Indoor Outdoor Indication</w:t>
            </w:r>
          </w:p>
        </w:tc>
      </w:tr>
      <w:tr w:rsidR="00783310" w:rsidRPr="003B2883" w14:paraId="2A26280B"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78189A8C" w14:textId="77777777" w:rsidR="00783310" w:rsidRPr="004E03E8" w:rsidRDefault="00783310" w:rsidP="00CE693C">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62EDF560" w14:textId="77777777" w:rsidR="00783310" w:rsidRDefault="00783310" w:rsidP="00CE693C">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tcPr>
          <w:p w14:paraId="5DEB6247" w14:textId="77777777" w:rsidR="00783310" w:rsidRDefault="00783310" w:rsidP="00CE693C">
            <w:pPr>
              <w:pStyle w:val="TAL"/>
              <w:rPr>
                <w:lang w:eastAsia="zh-CN"/>
              </w:rPr>
            </w:pPr>
            <w:r>
              <w:rPr>
                <w:lang w:eastAsia="zh-CN"/>
              </w:rPr>
              <w:t>Integrity R</w:t>
            </w:r>
            <w:r w:rsidRPr="009B6F0C">
              <w:rPr>
                <w:lang w:eastAsia="zh-CN"/>
              </w:rPr>
              <w:t>equirement</w:t>
            </w:r>
            <w:r>
              <w:rPr>
                <w:lang w:eastAsia="zh-CN"/>
              </w:rPr>
              <w:t>s</w:t>
            </w:r>
          </w:p>
        </w:tc>
      </w:tr>
      <w:tr w:rsidR="00783310" w:rsidRPr="003B2883" w14:paraId="7DC805C3" w14:textId="77777777" w:rsidTr="00CE693C">
        <w:trPr>
          <w:jc w:val="center"/>
        </w:trPr>
        <w:tc>
          <w:tcPr>
            <w:tcW w:w="3719" w:type="dxa"/>
            <w:tcBorders>
              <w:top w:val="single" w:sz="4" w:space="0" w:color="auto"/>
              <w:left w:val="single" w:sz="4" w:space="0" w:color="auto"/>
              <w:bottom w:val="single" w:sz="4" w:space="0" w:color="auto"/>
              <w:right w:val="single" w:sz="4" w:space="0" w:color="auto"/>
            </w:tcBorders>
          </w:tcPr>
          <w:p w14:paraId="14DAF734" w14:textId="77777777" w:rsidR="00783310" w:rsidRPr="004E03E8" w:rsidRDefault="00783310" w:rsidP="00CE693C">
            <w:pPr>
              <w:pStyle w:val="TAL"/>
              <w:rPr>
                <w:lang w:eastAsia="zh-CN"/>
              </w:rPr>
            </w:pPr>
            <w:proofErr w:type="spellStart"/>
            <w:r>
              <w:rPr>
                <w:lang w:eastAsia="zh-CN"/>
              </w:rPr>
              <w:t>HighAccuracyGnssMetrics</w:t>
            </w:r>
            <w:proofErr w:type="spellEnd"/>
          </w:p>
        </w:tc>
        <w:tc>
          <w:tcPr>
            <w:tcW w:w="2048" w:type="dxa"/>
            <w:tcBorders>
              <w:top w:val="single" w:sz="4" w:space="0" w:color="auto"/>
              <w:left w:val="single" w:sz="4" w:space="0" w:color="auto"/>
              <w:bottom w:val="single" w:sz="4" w:space="0" w:color="auto"/>
              <w:right w:val="single" w:sz="4" w:space="0" w:color="auto"/>
            </w:tcBorders>
          </w:tcPr>
          <w:p w14:paraId="2F4A4B20" w14:textId="77777777" w:rsidR="00783310" w:rsidRDefault="00783310" w:rsidP="00CE693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030DE2B" w14:textId="77777777" w:rsidR="00783310" w:rsidRDefault="00783310" w:rsidP="00CE693C">
            <w:pPr>
              <w:pStyle w:val="TAL"/>
              <w:rPr>
                <w:lang w:eastAsia="zh-CN"/>
              </w:rPr>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r>
      <w:bookmarkEnd w:id="18"/>
      <w:bookmarkEnd w:id="19"/>
      <w:bookmarkEnd w:id="20"/>
      <w:bookmarkEnd w:id="21"/>
      <w:bookmarkEnd w:id="22"/>
      <w:bookmarkEnd w:id="23"/>
      <w:bookmarkEnd w:id="24"/>
      <w:bookmarkEnd w:id="25"/>
      <w:bookmarkEnd w:id="26"/>
      <w:bookmarkEnd w:id="27"/>
      <w:bookmarkEnd w:id="28"/>
      <w:bookmarkEnd w:id="29"/>
      <w:bookmarkEnd w:id="30"/>
      <w:tr w:rsidR="007A2958" w:rsidRPr="007A2958" w14:paraId="499EF8B1" w14:textId="77777777" w:rsidTr="0070624E">
        <w:trPr>
          <w:jc w:val="center"/>
          <w:ins w:id="31" w:author="Sunghoon" w:date="2023-08-08T12:59:00Z"/>
        </w:trPr>
        <w:tc>
          <w:tcPr>
            <w:tcW w:w="3719" w:type="dxa"/>
            <w:tcBorders>
              <w:top w:val="single" w:sz="4" w:space="0" w:color="auto"/>
              <w:left w:val="single" w:sz="4" w:space="0" w:color="auto"/>
              <w:bottom w:val="single" w:sz="4" w:space="0" w:color="auto"/>
              <w:right w:val="single" w:sz="4" w:space="0" w:color="auto"/>
            </w:tcBorders>
          </w:tcPr>
          <w:p w14:paraId="0E6CD2B0" w14:textId="326929F4" w:rsidR="007A2958" w:rsidRPr="007A2958" w:rsidRDefault="007A2958" w:rsidP="00616F6B">
            <w:pPr>
              <w:keepNext/>
              <w:keepLines/>
              <w:overflowPunct w:val="0"/>
              <w:autoSpaceDE w:val="0"/>
              <w:autoSpaceDN w:val="0"/>
              <w:adjustRightInd w:val="0"/>
              <w:spacing w:after="0"/>
              <w:textAlignment w:val="baseline"/>
              <w:rPr>
                <w:ins w:id="32" w:author="Sunghoon" w:date="2023-08-08T12:59:00Z"/>
                <w:rFonts w:ascii="Arial" w:eastAsia="Times New Roman" w:hAnsi="Arial"/>
                <w:sz w:val="18"/>
                <w:lang w:eastAsia="zh-CN"/>
              </w:rPr>
            </w:pPr>
            <w:proofErr w:type="spellStart"/>
            <w:ins w:id="33" w:author="Sunghoon" w:date="2023-08-08T12:59:00Z">
              <w:r w:rsidRPr="007A2958">
                <w:rPr>
                  <w:rFonts w:ascii="Arial" w:eastAsia="Times New Roman" w:hAnsi="Arial"/>
                  <w:sz w:val="18"/>
                  <w:lang w:eastAsia="zh-CN"/>
                </w:rPr>
                <w:lastRenderedPageBreak/>
                <w:t>UpLocRepInfo</w:t>
              </w:r>
            </w:ins>
            <w:ins w:id="34" w:author="Baixiao" w:date="2023-09-26T14:35:00Z">
              <w:r w:rsidR="00616F6B">
                <w:rPr>
                  <w:rFonts w:ascii="Arial" w:eastAsia="Times New Roman" w:hAnsi="Arial"/>
                  <w:sz w:val="18"/>
                  <w:lang w:eastAsia="zh-CN"/>
                </w:rPr>
                <w:t>Af</w:t>
              </w:r>
            </w:ins>
            <w:proofErr w:type="spellEnd"/>
          </w:p>
        </w:tc>
        <w:tc>
          <w:tcPr>
            <w:tcW w:w="2048" w:type="dxa"/>
            <w:tcBorders>
              <w:top w:val="single" w:sz="4" w:space="0" w:color="auto"/>
              <w:left w:val="single" w:sz="4" w:space="0" w:color="auto"/>
              <w:bottom w:val="single" w:sz="4" w:space="0" w:color="auto"/>
              <w:right w:val="single" w:sz="4" w:space="0" w:color="auto"/>
            </w:tcBorders>
          </w:tcPr>
          <w:p w14:paraId="7FDB61E8" w14:textId="0E4390C0" w:rsidR="007A2958" w:rsidRPr="007A2958" w:rsidRDefault="007A2958" w:rsidP="007A2958">
            <w:pPr>
              <w:keepNext/>
              <w:keepLines/>
              <w:overflowPunct w:val="0"/>
              <w:autoSpaceDE w:val="0"/>
              <w:autoSpaceDN w:val="0"/>
              <w:adjustRightInd w:val="0"/>
              <w:spacing w:after="0"/>
              <w:textAlignment w:val="baseline"/>
              <w:rPr>
                <w:ins w:id="35" w:author="Sunghoon" w:date="2023-08-08T12:59:00Z"/>
                <w:rFonts w:ascii="Arial" w:eastAsia="Times New Roman" w:hAnsi="Arial"/>
                <w:sz w:val="18"/>
                <w:lang w:eastAsia="en-GB"/>
              </w:rPr>
            </w:pPr>
            <w:ins w:id="36" w:author="Sunghoon" w:date="2023-08-08T12:59:00Z">
              <w:r w:rsidRPr="007A2958">
                <w:rPr>
                  <w:rFonts w:ascii="Arial" w:eastAsia="Times New Roman" w:hAnsi="Arial"/>
                  <w:sz w:val="18"/>
                  <w:lang w:eastAsia="en-GB"/>
                </w:rPr>
                <w:t>3GPP TS 29.515 [46]</w:t>
              </w:r>
            </w:ins>
          </w:p>
        </w:tc>
        <w:tc>
          <w:tcPr>
            <w:tcW w:w="3407" w:type="dxa"/>
            <w:tcBorders>
              <w:top w:val="single" w:sz="4" w:space="0" w:color="auto"/>
              <w:left w:val="single" w:sz="4" w:space="0" w:color="auto"/>
              <w:bottom w:val="single" w:sz="4" w:space="0" w:color="auto"/>
              <w:right w:val="single" w:sz="4" w:space="0" w:color="auto"/>
            </w:tcBorders>
          </w:tcPr>
          <w:p w14:paraId="1E47F56C" w14:textId="7691DF5D" w:rsidR="007A2958" w:rsidRPr="007A2958" w:rsidRDefault="007A2958" w:rsidP="00462694">
            <w:pPr>
              <w:keepNext/>
              <w:keepLines/>
              <w:overflowPunct w:val="0"/>
              <w:autoSpaceDE w:val="0"/>
              <w:autoSpaceDN w:val="0"/>
              <w:adjustRightInd w:val="0"/>
              <w:spacing w:after="0"/>
              <w:textAlignment w:val="baseline"/>
              <w:rPr>
                <w:ins w:id="37" w:author="Sunghoon" w:date="2023-08-08T12:59:00Z"/>
                <w:rFonts w:ascii="Arial" w:eastAsia="Times New Roman" w:hAnsi="Arial"/>
                <w:sz w:val="18"/>
                <w:lang w:eastAsia="zh-CN"/>
              </w:rPr>
            </w:pPr>
            <w:ins w:id="38" w:author="Sunghoon" w:date="2023-08-08T12:59:00Z">
              <w:r w:rsidRPr="007A2958">
                <w:rPr>
                  <w:rFonts w:ascii="Arial" w:eastAsia="Times New Roman" w:hAnsi="Arial"/>
                  <w:sz w:val="18"/>
                  <w:lang w:eastAsia="zh-CN"/>
                </w:rPr>
                <w:t>Information for the location reporting over user plane</w:t>
              </w:r>
            </w:ins>
          </w:p>
        </w:tc>
      </w:tr>
    </w:tbl>
    <w:p w14:paraId="3432F84D" w14:textId="77777777" w:rsidR="007A2958" w:rsidRPr="007A2958" w:rsidRDefault="007A2958" w:rsidP="007A2958">
      <w:pPr>
        <w:overflowPunct w:val="0"/>
        <w:autoSpaceDE w:val="0"/>
        <w:autoSpaceDN w:val="0"/>
        <w:adjustRightInd w:val="0"/>
        <w:textAlignment w:val="baseline"/>
        <w:rPr>
          <w:rFonts w:eastAsia="Times New Roman"/>
          <w:lang w:eastAsia="en-GB"/>
        </w:rPr>
      </w:pPr>
    </w:p>
    <w:p w14:paraId="691BAE52" w14:textId="77777777" w:rsidR="007A2958" w:rsidRDefault="007A2958" w:rsidP="007A2958">
      <w:pPr>
        <w:jc w:val="center"/>
      </w:pPr>
      <w:r w:rsidRPr="000C2D29">
        <w:rPr>
          <w:highlight w:val="yellow"/>
        </w:rPr>
        <w:t xml:space="preserve">***** </w:t>
      </w:r>
      <w:r>
        <w:rPr>
          <w:highlight w:val="yellow"/>
        </w:rPr>
        <w:t>Next</w:t>
      </w:r>
      <w:r w:rsidRPr="000C2D29">
        <w:rPr>
          <w:highlight w:val="yellow"/>
        </w:rPr>
        <w:t xml:space="preserve"> change *****</w:t>
      </w:r>
    </w:p>
    <w:p w14:paraId="217EFE5E" w14:textId="77777777" w:rsidR="00F70A2D" w:rsidRPr="003B2883" w:rsidRDefault="00F70A2D" w:rsidP="00F70A2D">
      <w:pPr>
        <w:pStyle w:val="Heading5"/>
      </w:pPr>
      <w:bookmarkStart w:id="39" w:name="_Toc145949353"/>
      <w:bookmarkStart w:id="40" w:name="_Toc25156597"/>
      <w:bookmarkStart w:id="41" w:name="_Toc34124902"/>
      <w:bookmarkStart w:id="42" w:name="_Toc43208037"/>
      <w:bookmarkStart w:id="43" w:name="_Toc49857504"/>
      <w:bookmarkStart w:id="44" w:name="_Toc56677349"/>
      <w:bookmarkStart w:id="45" w:name="_Toc56691872"/>
      <w:bookmarkStart w:id="46" w:name="_Toc56699136"/>
      <w:bookmarkStart w:id="47" w:name="_Toc89035409"/>
      <w:bookmarkStart w:id="48" w:name="_Toc89065207"/>
      <w:bookmarkStart w:id="49" w:name="_Toc89180506"/>
      <w:bookmarkStart w:id="50" w:name="_Toc97072199"/>
      <w:bookmarkStart w:id="51" w:name="_Toc120051604"/>
      <w:bookmarkStart w:id="52" w:name="_Toc138347057"/>
      <w:r w:rsidRPr="003B2883">
        <w:lastRenderedPageBreak/>
        <w:t>6.4.6.2.2</w:t>
      </w:r>
      <w:r w:rsidRPr="003B2883">
        <w:tab/>
        <w:t xml:space="preserve">Type: </w:t>
      </w:r>
      <w:proofErr w:type="spellStart"/>
      <w:r w:rsidRPr="003B2883">
        <w:rPr>
          <w:lang w:eastAsia="zh-CN"/>
        </w:rPr>
        <w:t>RequestPosInfo</w:t>
      </w:r>
      <w:bookmarkEnd w:id="39"/>
      <w:proofErr w:type="spellEnd"/>
    </w:p>
    <w:p w14:paraId="1FF10F8D" w14:textId="77777777" w:rsidR="00F70A2D" w:rsidRPr="003B2883" w:rsidRDefault="00F70A2D" w:rsidP="00F70A2D">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F70A2D" w:rsidRPr="003B2883" w14:paraId="4A1ACECA"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7DEE5EEC" w14:textId="77777777" w:rsidR="00F70A2D" w:rsidRPr="003B2883" w:rsidRDefault="00F70A2D" w:rsidP="00CE693C">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3CBC879C" w14:textId="77777777" w:rsidR="00F70A2D" w:rsidRPr="003B2883" w:rsidRDefault="00F70A2D" w:rsidP="00CE693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AB3986" w14:textId="77777777" w:rsidR="00F70A2D" w:rsidRPr="003B2883" w:rsidRDefault="00F70A2D" w:rsidP="00CE693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A98F4" w14:textId="77777777" w:rsidR="00F70A2D" w:rsidRPr="003B2883" w:rsidRDefault="00F70A2D" w:rsidP="00CE693C">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5AA939" w14:textId="77777777" w:rsidR="00F70A2D" w:rsidRPr="003B2883" w:rsidRDefault="00F70A2D" w:rsidP="00CE693C">
            <w:pPr>
              <w:pStyle w:val="TAH"/>
              <w:rPr>
                <w:rFonts w:cs="Arial"/>
                <w:szCs w:val="18"/>
              </w:rPr>
            </w:pPr>
            <w:r w:rsidRPr="003B2883">
              <w:rPr>
                <w:rFonts w:cs="Arial"/>
                <w:szCs w:val="18"/>
              </w:rPr>
              <w:t>Description</w:t>
            </w:r>
          </w:p>
        </w:tc>
      </w:tr>
      <w:tr w:rsidR="00F70A2D" w:rsidRPr="003B2883" w14:paraId="013852EC"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017C088F" w14:textId="77777777" w:rsidR="00F70A2D" w:rsidRPr="003B2883" w:rsidRDefault="00F70A2D" w:rsidP="00CE693C">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0E60FC04" w14:textId="77777777" w:rsidR="00F70A2D" w:rsidRPr="003B2883" w:rsidRDefault="00F70A2D" w:rsidP="00CE693C">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39B0E36C" w14:textId="77777777" w:rsidR="00F70A2D" w:rsidRPr="003B2883" w:rsidRDefault="00F70A2D" w:rsidP="00CE693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2116D87" w14:textId="77777777" w:rsidR="00F70A2D" w:rsidRPr="003B2883" w:rsidRDefault="00F70A2D" w:rsidP="00CE693C">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01A3BA8D" w14:textId="77777777" w:rsidR="00F70A2D" w:rsidRPr="003B2883" w:rsidRDefault="00F70A2D" w:rsidP="00CE693C">
            <w:pPr>
              <w:pStyle w:val="TAL"/>
            </w:pPr>
            <w:r w:rsidRPr="003B2883">
              <w:t xml:space="preserve">This IE shall contain the type of LCS client (Emergency, Lawful Interception </w:t>
            </w:r>
            <w:proofErr w:type="gramStart"/>
            <w:r w:rsidRPr="003B2883">
              <w:t>etc.,.</w:t>
            </w:r>
            <w:proofErr w:type="gramEnd"/>
            <w:r w:rsidRPr="003B2883">
              <w:t>) issuing the location request</w:t>
            </w:r>
          </w:p>
        </w:tc>
      </w:tr>
      <w:tr w:rsidR="00F70A2D" w:rsidRPr="003B2883" w14:paraId="7156C6EE"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68D1D4D7" w14:textId="77777777" w:rsidR="00F70A2D" w:rsidRPr="003B2883" w:rsidRDefault="00F70A2D" w:rsidP="00CE693C">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54DF2EC8" w14:textId="77777777" w:rsidR="00F70A2D" w:rsidRPr="003B2883" w:rsidRDefault="00F70A2D" w:rsidP="00CE693C">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111284C1" w14:textId="77777777" w:rsidR="00F70A2D" w:rsidRPr="003B2883" w:rsidRDefault="00F70A2D" w:rsidP="00CE693C">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0E7B8847" w14:textId="77777777" w:rsidR="00F70A2D" w:rsidRPr="003B2883" w:rsidRDefault="00F70A2D" w:rsidP="00CE693C">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3427CD0E" w14:textId="77777777" w:rsidR="00F70A2D" w:rsidRDefault="00F70A2D" w:rsidP="00CE693C">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proofErr w:type="gramStart"/>
            <w:r w:rsidRPr="005F771F">
              <w:t>location,current</w:t>
            </w:r>
            <w:proofErr w:type="spellEnd"/>
            <w:proofErr w:type="gramEnd"/>
            <w:r w:rsidRPr="005F771F">
              <w:t xml:space="preserve"> or last known location, deferred location, etc.</w:t>
            </w:r>
          </w:p>
          <w:p w14:paraId="75F273F0" w14:textId="77777777" w:rsidR="00F70A2D" w:rsidRPr="003B2883" w:rsidRDefault="00F70A2D" w:rsidP="00CE693C">
            <w:pPr>
              <w:pStyle w:val="TAL"/>
            </w:pPr>
            <w:r w:rsidRPr="005F771F">
              <w:t>(NOTE 2)</w:t>
            </w:r>
          </w:p>
        </w:tc>
      </w:tr>
      <w:tr w:rsidR="00F70A2D" w:rsidRPr="003B2883" w14:paraId="70358BE4"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291A8555" w14:textId="77777777" w:rsidR="00F70A2D" w:rsidRPr="003B2883" w:rsidRDefault="00F70A2D" w:rsidP="00CE693C">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7979E4DE" w14:textId="77777777" w:rsidR="00F70A2D" w:rsidRPr="003B2883" w:rsidRDefault="00F70A2D" w:rsidP="00CE693C">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544E146E" w14:textId="77777777" w:rsidR="00F70A2D" w:rsidRPr="003B2883" w:rsidRDefault="00F70A2D" w:rsidP="00CE693C">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729C7F" w14:textId="77777777" w:rsidR="00F70A2D" w:rsidRPr="003B2883" w:rsidRDefault="00F70A2D" w:rsidP="00CE693C">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EA9A7E" w14:textId="77777777" w:rsidR="00F70A2D" w:rsidRPr="003B2883" w:rsidRDefault="00F70A2D" w:rsidP="00CE693C">
            <w:pPr>
              <w:pStyle w:val="TAL"/>
            </w:pPr>
            <w:r w:rsidRPr="003B2883">
              <w:t>If the SUPI is available, t</w:t>
            </w:r>
            <w:r w:rsidRPr="003B2883">
              <w:rPr>
                <w:rFonts w:hint="eastAsia"/>
              </w:rPr>
              <w:t xml:space="preserve">his IE shall </w:t>
            </w:r>
            <w:r w:rsidRPr="003B2883">
              <w:t>be present.</w:t>
            </w:r>
          </w:p>
        </w:tc>
      </w:tr>
      <w:tr w:rsidR="00F70A2D" w:rsidRPr="003B2883" w14:paraId="3237C713"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5144ABE7" w14:textId="77777777" w:rsidR="00F70A2D" w:rsidRPr="003B2883" w:rsidRDefault="00F70A2D" w:rsidP="00CE693C">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5283A358" w14:textId="77777777" w:rsidR="00F70A2D" w:rsidRPr="003B2883" w:rsidRDefault="00F70A2D" w:rsidP="00CE693C">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F1E4C6D" w14:textId="77777777" w:rsidR="00F70A2D" w:rsidRPr="003B2883" w:rsidRDefault="00F70A2D" w:rsidP="00CE693C">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66A2D3" w14:textId="77777777" w:rsidR="00F70A2D" w:rsidRPr="003B2883" w:rsidRDefault="00F70A2D" w:rsidP="00CE693C">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815F74" w14:textId="77777777" w:rsidR="00F70A2D" w:rsidRPr="003B2883" w:rsidRDefault="00F70A2D" w:rsidP="00CE693C">
            <w:pPr>
              <w:pStyle w:val="TAL"/>
            </w:pPr>
            <w:r w:rsidRPr="003B2883">
              <w:t>If the GPSI is available, this IE shall be present.</w:t>
            </w:r>
          </w:p>
        </w:tc>
      </w:tr>
      <w:tr w:rsidR="00F70A2D" w:rsidRPr="003B2883" w14:paraId="079B8F50"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20DCE6E4" w14:textId="77777777" w:rsidR="00F70A2D" w:rsidRPr="003B2883" w:rsidRDefault="00F70A2D" w:rsidP="00CE693C">
            <w:pPr>
              <w:pStyle w:val="TAL"/>
            </w:pPr>
            <w:bookmarkStart w:id="53" w:name="_Hlk142683896"/>
            <w:proofErr w:type="spellStart"/>
            <w:r>
              <w:t>requestedRangingSlResult</w:t>
            </w:r>
            <w:bookmarkEnd w:id="53"/>
            <w:proofErr w:type="spellEnd"/>
          </w:p>
        </w:tc>
        <w:tc>
          <w:tcPr>
            <w:tcW w:w="1966" w:type="dxa"/>
            <w:tcBorders>
              <w:top w:val="single" w:sz="4" w:space="0" w:color="auto"/>
              <w:left w:val="single" w:sz="4" w:space="0" w:color="auto"/>
              <w:bottom w:val="single" w:sz="4" w:space="0" w:color="auto"/>
              <w:right w:val="single" w:sz="4" w:space="0" w:color="auto"/>
            </w:tcBorders>
          </w:tcPr>
          <w:p w14:paraId="55927B24" w14:textId="77777777" w:rsidR="00F70A2D" w:rsidRPr="003B2883" w:rsidRDefault="00F70A2D" w:rsidP="00CE693C">
            <w:pPr>
              <w:pStyle w:val="TAL"/>
            </w:pPr>
            <w:proofErr w:type="gramStart"/>
            <w:r>
              <w:t>array(</w:t>
            </w:r>
            <w:bookmarkStart w:id="54" w:name="_Hlk142683907"/>
            <w:proofErr w:type="spellStart"/>
            <w:proofErr w:type="gramEnd"/>
            <w:r>
              <w:t>RangingSlResult</w:t>
            </w:r>
            <w:bookmarkEnd w:id="54"/>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F8AE466" w14:textId="77777777" w:rsidR="00F70A2D" w:rsidRPr="003B2883" w:rsidRDefault="00F70A2D" w:rsidP="00CE693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E691278" w14:textId="77777777" w:rsidR="00F70A2D" w:rsidRPr="003B2883" w:rsidRDefault="00F70A2D" w:rsidP="00CE693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F65158" w14:textId="77777777" w:rsidR="00F70A2D" w:rsidRPr="003B2883" w:rsidRDefault="00F70A2D" w:rsidP="00CE693C">
            <w:pPr>
              <w:pStyle w:val="TAL"/>
            </w:pPr>
            <w:r w:rsidRPr="005F771F">
              <w:t xml:space="preserve">This IE </w:t>
            </w:r>
            <w:r w:rsidRPr="005F771F">
              <w:rPr>
                <w:rFonts w:hint="eastAsia"/>
              </w:rPr>
              <w:t xml:space="preserve">shall </w:t>
            </w:r>
            <w:r w:rsidRPr="005F771F">
              <w:t xml:space="preserve">contain the type of </w:t>
            </w:r>
            <w:r>
              <w:t>result</w:t>
            </w:r>
            <w:r w:rsidRPr="005F771F">
              <w:t xml:space="preserve"> requested</w:t>
            </w:r>
            <w:r>
              <w:t xml:space="preserve"> for ranging and </w:t>
            </w:r>
            <w:proofErr w:type="spellStart"/>
            <w:r>
              <w:t>sidelink</w:t>
            </w:r>
            <w:proofErr w:type="spellEnd"/>
            <w:r>
              <w:t xml:space="preserve"> positioning</w:t>
            </w:r>
            <w:r w:rsidRPr="005F771F">
              <w:t xml:space="preserve">, such as </w:t>
            </w:r>
            <w:r w:rsidRPr="004E13F6">
              <w:t>absolute locations, relative locations or ranges and directions related to the UEs</w:t>
            </w:r>
            <w:r w:rsidRPr="005F771F">
              <w:t>, etc.</w:t>
            </w:r>
          </w:p>
        </w:tc>
      </w:tr>
      <w:tr w:rsidR="00F70A2D" w:rsidRPr="003B2883" w14:paraId="1F9644F8"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75D5AA94" w14:textId="77777777" w:rsidR="00F70A2D" w:rsidRPr="003B2883" w:rsidRDefault="00F70A2D" w:rsidP="00CE693C">
            <w:pPr>
              <w:pStyle w:val="TAL"/>
            </w:pPr>
            <w:bookmarkStart w:id="55" w:name="_Hlk142683972"/>
            <w:proofErr w:type="spellStart"/>
            <w:r>
              <w:rPr>
                <w:lang w:eastAsia="zh-CN"/>
              </w:rPr>
              <w:t>relatedUEs</w:t>
            </w:r>
            <w:bookmarkEnd w:id="55"/>
            <w:proofErr w:type="spellEnd"/>
          </w:p>
        </w:tc>
        <w:tc>
          <w:tcPr>
            <w:tcW w:w="1966" w:type="dxa"/>
            <w:tcBorders>
              <w:top w:val="single" w:sz="4" w:space="0" w:color="auto"/>
              <w:left w:val="single" w:sz="4" w:space="0" w:color="auto"/>
              <w:bottom w:val="single" w:sz="4" w:space="0" w:color="auto"/>
              <w:right w:val="single" w:sz="4" w:space="0" w:color="auto"/>
            </w:tcBorders>
          </w:tcPr>
          <w:p w14:paraId="20FDEAA6" w14:textId="77777777" w:rsidR="00F70A2D" w:rsidRPr="003B2883" w:rsidRDefault="00F70A2D" w:rsidP="00CE693C">
            <w:pPr>
              <w:pStyle w:val="TAL"/>
            </w:pPr>
            <w:proofErr w:type="gramStart"/>
            <w:r>
              <w:rPr>
                <w:lang w:eastAsia="zh-CN"/>
              </w:rPr>
              <w:t>array(</w:t>
            </w:r>
            <w:bookmarkStart w:id="56" w:name="_Hlk142683982"/>
            <w:proofErr w:type="spellStart"/>
            <w:proofErr w:type="gramEnd"/>
            <w:r>
              <w:rPr>
                <w:rFonts w:hint="eastAsia"/>
                <w:lang w:eastAsia="zh-CN"/>
              </w:rPr>
              <w:t>R</w:t>
            </w:r>
            <w:r>
              <w:rPr>
                <w:lang w:eastAsia="zh-CN"/>
              </w:rPr>
              <w:t>elatedUE</w:t>
            </w:r>
            <w:bookmarkEnd w:id="56"/>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1FB7F3" w14:textId="77777777" w:rsidR="00F70A2D" w:rsidRPr="003B2883" w:rsidRDefault="00F70A2D"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0B05C" w14:textId="77777777" w:rsidR="00F70A2D" w:rsidRPr="003B2883" w:rsidRDefault="00F70A2D" w:rsidP="00CE693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DA6D0C" w14:textId="77777777" w:rsidR="00F70A2D" w:rsidRPr="003B2883" w:rsidRDefault="00F70A2D" w:rsidP="00CE693C">
            <w:pPr>
              <w:pStyle w:val="TAL"/>
            </w:pPr>
            <w:r>
              <w:rPr>
                <w:rFonts w:hint="eastAsia"/>
                <w:lang w:eastAsia="zh-CN"/>
              </w:rPr>
              <w:t>T</w:t>
            </w:r>
            <w:r>
              <w:rPr>
                <w:lang w:eastAsia="zh-CN"/>
              </w:rPr>
              <w:t xml:space="preserve">his IE contains a list of the information for the related UEs for the ranging and </w:t>
            </w:r>
            <w:proofErr w:type="spellStart"/>
            <w:r>
              <w:rPr>
                <w:lang w:eastAsia="zh-CN"/>
              </w:rPr>
              <w:t>sidelink</w:t>
            </w:r>
            <w:proofErr w:type="spellEnd"/>
            <w:r>
              <w:rPr>
                <w:lang w:eastAsia="zh-CN"/>
              </w:rPr>
              <w:t xml:space="preserve"> positioning.</w:t>
            </w:r>
          </w:p>
        </w:tc>
      </w:tr>
      <w:tr w:rsidR="00F70A2D" w:rsidRPr="003B2883" w14:paraId="26FB1CAC"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62E0AF3D" w14:textId="77777777" w:rsidR="00F70A2D" w:rsidRPr="003B2883" w:rsidRDefault="00F70A2D" w:rsidP="00CE693C">
            <w:pPr>
              <w:pStyle w:val="TAL"/>
            </w:pPr>
            <w:proofErr w:type="spellStart"/>
            <w:r>
              <w:t>lmfId</w:t>
            </w:r>
            <w:proofErr w:type="spellEnd"/>
          </w:p>
        </w:tc>
        <w:tc>
          <w:tcPr>
            <w:tcW w:w="1966" w:type="dxa"/>
            <w:tcBorders>
              <w:top w:val="single" w:sz="4" w:space="0" w:color="auto"/>
              <w:left w:val="single" w:sz="4" w:space="0" w:color="auto"/>
              <w:bottom w:val="single" w:sz="4" w:space="0" w:color="auto"/>
              <w:right w:val="single" w:sz="4" w:space="0" w:color="auto"/>
            </w:tcBorders>
          </w:tcPr>
          <w:p w14:paraId="60AFAC7F" w14:textId="77777777" w:rsidR="00F70A2D" w:rsidRPr="003B2883" w:rsidRDefault="00F70A2D" w:rsidP="00CE693C">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E796F35" w14:textId="77777777" w:rsidR="00F70A2D" w:rsidRPr="003B2883" w:rsidRDefault="00F70A2D"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AC33C0" w14:textId="77777777" w:rsidR="00F70A2D" w:rsidRPr="003B2883" w:rsidRDefault="00F70A2D" w:rsidP="00CE693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A0B05" w14:textId="77777777" w:rsidR="00F70A2D" w:rsidRDefault="00F70A2D" w:rsidP="00CE693C">
            <w:pPr>
              <w:pStyle w:val="TAL"/>
            </w:pPr>
            <w:r w:rsidRPr="00B14104">
              <w:t>LMF identification.</w:t>
            </w:r>
          </w:p>
          <w:p w14:paraId="5395701E" w14:textId="77777777" w:rsidR="00F70A2D" w:rsidRPr="003B2883" w:rsidRDefault="00F70A2D" w:rsidP="00CE693C">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F70A2D" w:rsidRPr="003B2883" w14:paraId="7B311BC9"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0A87A9EF" w14:textId="77777777" w:rsidR="00F70A2D" w:rsidRPr="003B2883" w:rsidRDefault="00F70A2D" w:rsidP="00CE693C">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118EF930" w14:textId="77777777" w:rsidR="00F70A2D" w:rsidRPr="003B2883" w:rsidRDefault="00F70A2D" w:rsidP="00CE693C">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34FA653A" w14:textId="77777777" w:rsidR="00F70A2D" w:rsidRPr="003B2883" w:rsidRDefault="00F70A2D" w:rsidP="00CE693C">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50A4428" w14:textId="77777777" w:rsidR="00F70A2D" w:rsidRPr="003B2883" w:rsidRDefault="00F70A2D" w:rsidP="00CE693C">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75E55D16" w14:textId="77777777" w:rsidR="00F70A2D" w:rsidRPr="003B2883" w:rsidRDefault="00F70A2D" w:rsidP="00CE693C">
            <w:pPr>
              <w:pStyle w:val="TAL"/>
            </w:pPr>
            <w:r w:rsidRPr="003B2883">
              <w:rPr>
                <w:color w:val="000000"/>
              </w:rPr>
              <w:t>If present, this IE shall contain the priority of the LCS client issuing the positioning request.</w:t>
            </w:r>
          </w:p>
        </w:tc>
      </w:tr>
      <w:tr w:rsidR="00F70A2D" w:rsidRPr="003B2883" w14:paraId="74D472D6"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2603E588" w14:textId="77777777" w:rsidR="00F70A2D" w:rsidRPr="003B2883" w:rsidRDefault="00F70A2D" w:rsidP="00CE693C">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7E896174" w14:textId="77777777" w:rsidR="00F70A2D" w:rsidRPr="003B2883" w:rsidRDefault="00F70A2D" w:rsidP="00CE693C">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776C912E" w14:textId="77777777" w:rsidR="00F70A2D" w:rsidRPr="003B2883" w:rsidRDefault="00F70A2D" w:rsidP="00CE693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B0A7D3C" w14:textId="77777777" w:rsidR="00F70A2D" w:rsidRPr="003B2883" w:rsidRDefault="00F70A2D" w:rsidP="00CE693C">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C733372" w14:textId="77777777" w:rsidR="00F70A2D" w:rsidRDefault="00F70A2D" w:rsidP="00CE693C">
            <w:pPr>
              <w:pStyle w:val="TAL"/>
            </w:pPr>
            <w:r w:rsidRPr="003B2883">
              <w:t>If present, this IE shall contain the quality of service requested, such as the accuracy of the positioning measurement and the response time of the positioning operation</w:t>
            </w:r>
            <w:r>
              <w:t>.</w:t>
            </w:r>
          </w:p>
          <w:p w14:paraId="6A8995A5" w14:textId="77777777" w:rsidR="00F70A2D" w:rsidRDefault="00F70A2D" w:rsidP="00CE693C">
            <w:pPr>
              <w:pStyle w:val="TAL"/>
            </w:pPr>
          </w:p>
          <w:p w14:paraId="3B3ED740" w14:textId="77777777" w:rsidR="00F70A2D" w:rsidRPr="003B2883" w:rsidRDefault="00F70A2D" w:rsidP="00CE693C">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F70A2D" w:rsidRPr="003B2883" w14:paraId="62AA49F5"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15466B9D" w14:textId="77777777" w:rsidR="00F70A2D" w:rsidRPr="003B2883" w:rsidRDefault="00F70A2D" w:rsidP="00CE693C">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499B20DB" w14:textId="77777777" w:rsidR="00F70A2D" w:rsidRPr="003B2883" w:rsidRDefault="00F70A2D" w:rsidP="00CE693C">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5F483B96" w14:textId="77777777" w:rsidR="00F70A2D" w:rsidRPr="003B2883" w:rsidRDefault="00F70A2D" w:rsidP="00CE693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122D503" w14:textId="77777777" w:rsidR="00F70A2D" w:rsidRPr="003B2883" w:rsidRDefault="00F70A2D" w:rsidP="00CE693C">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6052C707" w14:textId="77777777" w:rsidR="00F70A2D" w:rsidRPr="003B2883" w:rsidRDefault="00F70A2D" w:rsidP="00CE693C">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t>
            </w:r>
            <w:proofErr w:type="gramStart"/>
            <w:r w:rsidRPr="003B2883">
              <w:rPr>
                <w:rFonts w:hint="eastAsia"/>
                <w:color w:val="000000"/>
                <w:lang w:eastAsia="zh-CN"/>
              </w:rPr>
              <w:t>whether or not</w:t>
            </w:r>
            <w:proofErr w:type="gramEnd"/>
            <w:r w:rsidRPr="003B2883">
              <w:rPr>
                <w:rFonts w:hint="eastAsia"/>
                <w:color w:val="000000"/>
                <w:lang w:eastAsia="zh-CN"/>
              </w:rPr>
              <w:t xml:space="preserve"> the Velocity of the target UE is requested</w:t>
            </w:r>
            <w:r w:rsidRPr="003B2883">
              <w:rPr>
                <w:color w:val="000000"/>
                <w:lang w:eastAsia="zh-CN"/>
              </w:rPr>
              <w:t>.</w:t>
            </w:r>
          </w:p>
        </w:tc>
      </w:tr>
      <w:tr w:rsidR="00F70A2D" w:rsidRPr="003B2883" w14:paraId="0B3994A7"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39E423DB" w14:textId="77777777" w:rsidR="00F70A2D" w:rsidRPr="003B2883" w:rsidRDefault="00F70A2D" w:rsidP="00CE693C">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004058F6" w14:textId="77777777" w:rsidR="00F70A2D" w:rsidRPr="003B2883" w:rsidRDefault="00F70A2D" w:rsidP="00CE693C">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FA18506" w14:textId="77777777" w:rsidR="00F70A2D" w:rsidRPr="003B2883" w:rsidRDefault="00F70A2D" w:rsidP="00CE693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278FEBD" w14:textId="77777777" w:rsidR="00F70A2D" w:rsidRPr="003B2883" w:rsidRDefault="00F70A2D" w:rsidP="00CE693C">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6D16C6E" w14:textId="77777777" w:rsidR="00F70A2D" w:rsidRPr="003B2883" w:rsidRDefault="00F70A2D" w:rsidP="00CE693C">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F70A2D" w:rsidRPr="003B2883" w14:paraId="6B7E5B22"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3B08723B" w14:textId="77777777" w:rsidR="00F70A2D" w:rsidRPr="003B2883" w:rsidRDefault="00F70A2D" w:rsidP="00CE693C">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4E1317AD" w14:textId="77777777" w:rsidR="00F70A2D" w:rsidRPr="003B2883" w:rsidRDefault="00F70A2D" w:rsidP="00CE693C">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80244F" w14:textId="77777777" w:rsidR="00F70A2D" w:rsidRPr="003B2883" w:rsidRDefault="00F70A2D" w:rsidP="00CE69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FDCA15" w14:textId="77777777" w:rsidR="00F70A2D" w:rsidRPr="003B2883" w:rsidRDefault="00F70A2D" w:rsidP="00CE693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3E6A3B" w14:textId="77777777" w:rsidR="00F70A2D" w:rsidRPr="003B2883" w:rsidRDefault="00F70A2D" w:rsidP="00CE693C">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F70A2D" w:rsidRPr="003B2883" w14:paraId="36535687"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697B115F" w14:textId="77777777" w:rsidR="00F70A2D" w:rsidRPr="003B2883" w:rsidRDefault="00F70A2D" w:rsidP="00CE693C">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31566A9D" w14:textId="77777777" w:rsidR="00F70A2D" w:rsidRPr="003B2883" w:rsidRDefault="00F70A2D" w:rsidP="00CE693C">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5B44E199" w14:textId="77777777" w:rsidR="00F70A2D" w:rsidRPr="003B2883" w:rsidRDefault="00F70A2D" w:rsidP="00CE693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8F9F3E" w14:textId="77777777" w:rsidR="00F70A2D" w:rsidRPr="003B2883" w:rsidRDefault="00F70A2D" w:rsidP="00CE693C">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CDD069C" w14:textId="77777777" w:rsidR="00F70A2D" w:rsidRPr="003B2883" w:rsidRDefault="00F70A2D" w:rsidP="00CE693C">
            <w:pPr>
              <w:pStyle w:val="TAL"/>
            </w:pPr>
            <w:r w:rsidRPr="003B2883">
              <w:t>The callback URI on which location change event notification is reported.</w:t>
            </w:r>
          </w:p>
        </w:tc>
      </w:tr>
      <w:tr w:rsidR="00F70A2D" w:rsidRPr="003B2883" w14:paraId="0B7D881F"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362B5A4D" w14:textId="77777777" w:rsidR="00F70A2D" w:rsidRPr="003B2883" w:rsidRDefault="00F70A2D" w:rsidP="00CE693C">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38340CF9" w14:textId="77777777" w:rsidR="00F70A2D" w:rsidRPr="003B2883" w:rsidRDefault="00F70A2D" w:rsidP="00CE693C">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FE26D7F" w14:textId="77777777" w:rsidR="00F70A2D" w:rsidRPr="003B2883" w:rsidRDefault="00F70A2D" w:rsidP="00CE693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C8F6E16" w14:textId="77777777" w:rsidR="00F70A2D" w:rsidRPr="003B2883" w:rsidRDefault="00F70A2D" w:rsidP="00CE693C">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57F30BC" w14:textId="77777777" w:rsidR="00F70A2D" w:rsidRPr="003B2883" w:rsidRDefault="00F70A2D" w:rsidP="00CE693C">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F70A2D" w:rsidRPr="003B2883" w14:paraId="62B326BB"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69DBCF59" w14:textId="77777777" w:rsidR="00F70A2D" w:rsidRPr="003B2883" w:rsidRDefault="00F70A2D" w:rsidP="00CE693C">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30AE6B1D" w14:textId="77777777" w:rsidR="00F70A2D" w:rsidRPr="003B2883" w:rsidRDefault="00F70A2D" w:rsidP="00CE693C">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E5012F3" w14:textId="77777777" w:rsidR="00F70A2D" w:rsidRPr="003B2883" w:rsidRDefault="00F70A2D" w:rsidP="00CE693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3BED5" w14:textId="77777777" w:rsidR="00F70A2D" w:rsidRPr="003B2883" w:rsidRDefault="00F70A2D" w:rsidP="00CE693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CC0F4" w14:textId="77777777" w:rsidR="00F70A2D" w:rsidRPr="003B2883" w:rsidRDefault="00F70A2D" w:rsidP="00CE693C">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F70A2D" w:rsidRPr="003B2883" w14:paraId="6DAF9688"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0DE1C8D3" w14:textId="77777777" w:rsidR="00F70A2D" w:rsidRDefault="00F70A2D" w:rsidP="00CE693C">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29E207EB" w14:textId="77777777" w:rsidR="00F70A2D" w:rsidRDefault="00F70A2D" w:rsidP="00CE693C">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F567DDD" w14:textId="77777777" w:rsidR="00F70A2D" w:rsidRDefault="00F70A2D" w:rsidP="00CE6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69AB" w14:textId="77777777" w:rsidR="00F70A2D" w:rsidRDefault="00F70A2D" w:rsidP="00CE693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0D8B8E" w14:textId="77777777" w:rsidR="00F70A2D" w:rsidRDefault="00F70A2D" w:rsidP="00CE693C">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F70A2D" w:rsidRPr="003B2883" w14:paraId="14115550"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042ED858" w14:textId="77777777" w:rsidR="00F70A2D" w:rsidRDefault="00F70A2D" w:rsidP="00CE693C">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142E620B" w14:textId="77777777" w:rsidR="00F70A2D" w:rsidRDefault="00F70A2D" w:rsidP="00CE693C">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5273EAB4" w14:textId="77777777" w:rsidR="00F70A2D" w:rsidRDefault="00F70A2D"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FFE9C3" w14:textId="77777777" w:rsidR="00F70A2D" w:rsidRDefault="00F70A2D" w:rsidP="00CE693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B7A6AB" w14:textId="77777777" w:rsidR="00F70A2D" w:rsidRDefault="00F70A2D" w:rsidP="00CE693C">
            <w:pPr>
              <w:pStyle w:val="TAL"/>
              <w:rPr>
                <w:rFonts w:cs="Arial"/>
                <w:szCs w:val="18"/>
                <w:lang w:eastAsia="zh-CN"/>
              </w:rPr>
            </w:pPr>
            <w:r>
              <w:rPr>
                <w:rFonts w:cs="Arial"/>
                <w:szCs w:val="18"/>
                <w:lang w:eastAsia="zh-CN"/>
              </w:rPr>
              <w:t>This IE contains the LCS service type for an external client.</w:t>
            </w:r>
          </w:p>
          <w:p w14:paraId="5F81DD3D" w14:textId="77777777" w:rsidR="00F70A2D" w:rsidRDefault="00F70A2D" w:rsidP="00CE693C">
            <w:pPr>
              <w:pStyle w:val="TAL"/>
              <w:rPr>
                <w:rFonts w:cs="Arial"/>
                <w:szCs w:val="18"/>
                <w:lang w:eastAsia="zh-CN"/>
              </w:rPr>
            </w:pPr>
            <w:r>
              <w:rPr>
                <w:rFonts w:cs="Arial"/>
                <w:szCs w:val="18"/>
                <w:lang w:eastAsia="zh-CN"/>
              </w:rPr>
              <w:t>(NOTE</w:t>
            </w:r>
            <w:r>
              <w:t> </w:t>
            </w:r>
            <w:r>
              <w:rPr>
                <w:rFonts w:cs="Arial"/>
                <w:szCs w:val="18"/>
                <w:lang w:eastAsia="zh-CN"/>
              </w:rPr>
              <w:t>1)</w:t>
            </w:r>
          </w:p>
        </w:tc>
      </w:tr>
      <w:tr w:rsidR="00F70A2D" w:rsidRPr="003B2883" w14:paraId="62AE54BF"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7802A3F8" w14:textId="77777777" w:rsidR="00F70A2D" w:rsidRDefault="00F70A2D" w:rsidP="00CE693C">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18594CFE" w14:textId="77777777" w:rsidR="00F70A2D" w:rsidRDefault="00F70A2D" w:rsidP="00CE693C">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34EB7554" w14:textId="77777777" w:rsidR="00F70A2D" w:rsidRDefault="00F70A2D" w:rsidP="00CE6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0F52D" w14:textId="77777777" w:rsidR="00F70A2D" w:rsidRDefault="00F70A2D" w:rsidP="00CE693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CA9B22" w14:textId="77777777" w:rsidR="00F70A2D" w:rsidRDefault="00F70A2D" w:rsidP="00CE693C">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F70A2D" w:rsidRPr="003B2883" w14:paraId="4641FC97"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54F604B8" w14:textId="77777777" w:rsidR="00F70A2D" w:rsidRDefault="00F70A2D" w:rsidP="00CE693C">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7D1FDECE" w14:textId="77777777" w:rsidR="00F70A2D" w:rsidRDefault="00F70A2D" w:rsidP="00CE693C">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B38E7B" w14:textId="77777777" w:rsidR="00F70A2D" w:rsidRDefault="00F70A2D" w:rsidP="00CE6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6DD215" w14:textId="77777777" w:rsidR="00F70A2D" w:rsidRDefault="00F70A2D" w:rsidP="00CE693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2161D2" w14:textId="77777777" w:rsidR="00F70A2D" w:rsidRDefault="00F70A2D" w:rsidP="00CE693C">
            <w:pPr>
              <w:pStyle w:val="TAL"/>
              <w:rPr>
                <w:rFonts w:cs="Arial"/>
                <w:szCs w:val="18"/>
                <w:lang w:eastAsia="zh-CN"/>
              </w:rPr>
            </w:pPr>
            <w:r>
              <w:rPr>
                <w:rFonts w:cs="Arial"/>
                <w:szCs w:val="18"/>
                <w:lang w:eastAsia="zh-CN"/>
              </w:rPr>
              <w:t xml:space="preserve">This IE contains the callback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38B2883C" w14:textId="77777777" w:rsidR="00F70A2D" w:rsidRDefault="00F70A2D" w:rsidP="00CE693C">
            <w:pPr>
              <w:pStyle w:val="TAL"/>
              <w:rPr>
                <w:rFonts w:cs="Arial"/>
                <w:szCs w:val="18"/>
                <w:lang w:eastAsia="zh-CN"/>
              </w:rPr>
            </w:pPr>
          </w:p>
          <w:p w14:paraId="3421428F" w14:textId="77777777" w:rsidR="00F70A2D" w:rsidRDefault="00F70A2D" w:rsidP="00CE693C">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7B033CD7" w14:textId="77777777" w:rsidR="00F70A2D" w:rsidRDefault="00F70A2D" w:rsidP="00CE693C">
            <w:pPr>
              <w:pStyle w:val="TAL"/>
              <w:rPr>
                <w:rFonts w:cs="Arial"/>
                <w:szCs w:val="18"/>
                <w:lang w:eastAsia="zh-CN"/>
              </w:rPr>
            </w:pPr>
          </w:p>
        </w:tc>
      </w:tr>
      <w:tr w:rsidR="00F70A2D" w:rsidRPr="003B2883" w14:paraId="3C94E2CC"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6C8409B0" w14:textId="77777777" w:rsidR="00F70A2D" w:rsidRDefault="00F70A2D" w:rsidP="00CE693C">
            <w:pPr>
              <w:pStyle w:val="TAL"/>
              <w:rPr>
                <w:lang w:eastAsia="zh-CN"/>
              </w:rPr>
            </w:pPr>
            <w:proofErr w:type="spellStart"/>
            <w:r>
              <w:lastRenderedPageBreak/>
              <w:t>lirGmlcCallBackUri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2074A72A" w14:textId="77777777" w:rsidR="00F70A2D" w:rsidRDefault="00F70A2D" w:rsidP="00CE693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363DC469" w14:textId="77777777" w:rsidR="00F70A2D" w:rsidRDefault="00F70A2D" w:rsidP="00CE693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AA4B4ED" w14:textId="77777777" w:rsidR="00F70A2D" w:rsidRDefault="00F70A2D" w:rsidP="00CE693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BBDDE90" w14:textId="77777777" w:rsidR="00F70A2D" w:rsidRDefault="00F70A2D" w:rsidP="00CE693C">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5E0FF488" w14:textId="77777777" w:rsidR="00F70A2D" w:rsidRDefault="00F70A2D" w:rsidP="00CE693C">
            <w:pPr>
              <w:pStyle w:val="TAL"/>
              <w:rPr>
                <w:lang w:eastAsia="zh-CN"/>
              </w:rPr>
            </w:pPr>
          </w:p>
          <w:p w14:paraId="2524E46B" w14:textId="77777777" w:rsidR="00F70A2D" w:rsidRDefault="00F70A2D" w:rsidP="00CE693C">
            <w:pPr>
              <w:pStyle w:val="TAL"/>
              <w:rPr>
                <w:rFonts w:cs="Arial"/>
                <w:szCs w:val="18"/>
                <w:lang w:eastAsia="zh-CN"/>
              </w:rPr>
            </w:pPr>
            <w:r>
              <w:rPr>
                <w:rFonts w:cs="Arial"/>
                <w:szCs w:val="18"/>
                <w:lang w:eastAsia="zh-CN"/>
              </w:rPr>
              <w:t>When present, this IE shall contain callback URI of the GMLC to receive the intermediate location reports.</w:t>
            </w:r>
          </w:p>
          <w:p w14:paraId="135B9CA3" w14:textId="77777777" w:rsidR="00F70A2D" w:rsidRDefault="00F70A2D" w:rsidP="00CE693C">
            <w:pPr>
              <w:pStyle w:val="TAL"/>
              <w:rPr>
                <w:rFonts w:cs="Arial"/>
                <w:szCs w:val="18"/>
                <w:lang w:eastAsia="zh-CN"/>
              </w:rPr>
            </w:pPr>
          </w:p>
        </w:tc>
      </w:tr>
      <w:tr w:rsidR="00F70A2D" w:rsidRPr="003B2883" w14:paraId="1AD545A2"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36CD6DD3" w14:textId="77777777" w:rsidR="00F70A2D" w:rsidRDefault="00F70A2D" w:rsidP="00CE693C">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01FAF699" w14:textId="77777777" w:rsidR="00F70A2D" w:rsidRDefault="00F70A2D" w:rsidP="00CE693C">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13D2EEE0" w14:textId="77777777" w:rsidR="00F70A2D" w:rsidRDefault="00F70A2D" w:rsidP="00CE6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22D00F" w14:textId="77777777" w:rsidR="00F70A2D" w:rsidRDefault="00F70A2D" w:rsidP="00CE693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94A146" w14:textId="77777777" w:rsidR="00F70A2D" w:rsidRDefault="00F70A2D" w:rsidP="00CE693C">
            <w:pPr>
              <w:pStyle w:val="TAL"/>
              <w:rPr>
                <w:rFonts w:cs="Arial"/>
                <w:szCs w:val="18"/>
                <w:lang w:eastAsia="zh-CN"/>
              </w:rPr>
            </w:pPr>
            <w:r>
              <w:rPr>
                <w:rFonts w:cs="Arial"/>
                <w:szCs w:val="18"/>
                <w:lang w:eastAsia="zh-CN"/>
              </w:rPr>
              <w:t>This IE contains the LDR Reference Number.</w:t>
            </w:r>
          </w:p>
          <w:p w14:paraId="38FBBB65" w14:textId="77777777" w:rsidR="00F70A2D" w:rsidRDefault="00F70A2D" w:rsidP="00CE693C">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2C50D7AD" w14:textId="77777777" w:rsidR="00F70A2D" w:rsidRDefault="00F70A2D" w:rsidP="00CE693C">
            <w:pPr>
              <w:pStyle w:val="TAL"/>
              <w:rPr>
                <w:rFonts w:cs="Arial"/>
                <w:szCs w:val="18"/>
                <w:lang w:eastAsia="zh-CN"/>
              </w:rPr>
            </w:pPr>
          </w:p>
          <w:p w14:paraId="346ED45A" w14:textId="77777777" w:rsidR="00F70A2D" w:rsidRDefault="00F70A2D" w:rsidP="00CE693C">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F70A2D" w:rsidRPr="003B2883" w14:paraId="0669FC74"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02DD0F87" w14:textId="77777777" w:rsidR="00F70A2D" w:rsidRDefault="00F70A2D" w:rsidP="00CE693C">
            <w:pPr>
              <w:pStyle w:val="TAL"/>
              <w:rPr>
                <w:lang w:eastAsia="zh-CN"/>
              </w:rPr>
            </w:pPr>
            <w:proofErr w:type="spellStart"/>
            <w:r>
              <w:rPr>
                <w:lang w:eastAsia="zh-CN"/>
              </w:rPr>
              <w:t>lirReference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75A95FF1" w14:textId="77777777" w:rsidR="00F70A2D" w:rsidRDefault="00F70A2D" w:rsidP="00CE693C">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7DD29FB4" w14:textId="77777777" w:rsidR="00F70A2D" w:rsidRDefault="00F70A2D" w:rsidP="00CE6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5B69A" w14:textId="77777777" w:rsidR="00F70A2D" w:rsidRDefault="00F70A2D" w:rsidP="00CE693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7AEF50" w14:textId="77777777" w:rsidR="00F70A2D" w:rsidRDefault="00F70A2D" w:rsidP="00CE693C">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43BA0D5" w14:textId="77777777" w:rsidR="00F70A2D" w:rsidRDefault="00F70A2D" w:rsidP="00CE693C">
            <w:pPr>
              <w:pStyle w:val="TAL"/>
              <w:rPr>
                <w:lang w:eastAsia="zh-CN"/>
              </w:rPr>
            </w:pPr>
          </w:p>
          <w:p w14:paraId="2E96043D" w14:textId="77777777" w:rsidR="00F70A2D" w:rsidRDefault="00F70A2D" w:rsidP="00CE693C">
            <w:pPr>
              <w:pStyle w:val="TAL"/>
              <w:rPr>
                <w:rFonts w:cs="Arial"/>
                <w:szCs w:val="18"/>
                <w:lang w:eastAsia="zh-CN"/>
              </w:rPr>
            </w:pPr>
            <w:r>
              <w:rPr>
                <w:rFonts w:cs="Arial"/>
                <w:szCs w:val="18"/>
                <w:lang w:eastAsia="zh-CN"/>
              </w:rPr>
              <w:t xml:space="preserve">When present, this IE shall contain the LIR Reference Number for a multiple location </w:t>
            </w:r>
            <w:proofErr w:type="gramStart"/>
            <w:r>
              <w:rPr>
                <w:rFonts w:cs="Arial"/>
                <w:szCs w:val="18"/>
                <w:lang w:eastAsia="zh-CN"/>
              </w:rPr>
              <w:t>request</w:t>
            </w:r>
            <w:proofErr w:type="gramEnd"/>
          </w:p>
          <w:p w14:paraId="4C2D718D" w14:textId="77777777" w:rsidR="00F70A2D" w:rsidRDefault="00F70A2D" w:rsidP="00CE693C">
            <w:pPr>
              <w:pStyle w:val="TAL"/>
              <w:rPr>
                <w:rFonts w:cs="Arial"/>
                <w:szCs w:val="18"/>
                <w:lang w:eastAsia="zh-CN"/>
              </w:rPr>
            </w:pPr>
          </w:p>
        </w:tc>
      </w:tr>
      <w:tr w:rsidR="00F70A2D" w:rsidRPr="003B2883" w14:paraId="5D7A79DE"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2B069388" w14:textId="77777777" w:rsidR="00F70A2D" w:rsidRDefault="00F70A2D" w:rsidP="00CE693C">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36569462" w14:textId="77777777" w:rsidR="00F70A2D" w:rsidRDefault="00F70A2D" w:rsidP="00CE693C">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287547C" w14:textId="77777777" w:rsidR="00F70A2D" w:rsidRDefault="00F70A2D" w:rsidP="00CE6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C0ED92" w14:textId="77777777" w:rsidR="00F70A2D" w:rsidRDefault="00F70A2D" w:rsidP="00CE693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66A951" w14:textId="77777777" w:rsidR="00F70A2D" w:rsidRDefault="00F70A2D" w:rsidP="00CE693C">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F70A2D" w:rsidRPr="003B2883" w14:paraId="5AC0D26F"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3EA213A3" w14:textId="77777777" w:rsidR="00F70A2D" w:rsidRDefault="00F70A2D" w:rsidP="00CE693C">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AD833D2" w14:textId="77777777" w:rsidR="00F70A2D" w:rsidRDefault="00F70A2D" w:rsidP="00CE693C">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0348F6CE" w14:textId="77777777" w:rsidR="00F70A2D" w:rsidRDefault="00F70A2D" w:rsidP="00CE6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30E586" w14:textId="77777777" w:rsidR="00F70A2D" w:rsidRDefault="00F70A2D" w:rsidP="00CE693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E2115B" w14:textId="77777777" w:rsidR="00F70A2D" w:rsidRDefault="00F70A2D" w:rsidP="00CE693C">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F70A2D" w:rsidRPr="003B2883" w14:paraId="3A069358"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3255C843" w14:textId="77777777" w:rsidR="00F70A2D" w:rsidRDefault="00F70A2D" w:rsidP="00CE693C">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1FF08750" w14:textId="77777777" w:rsidR="00F70A2D" w:rsidRDefault="00F70A2D" w:rsidP="00CE693C">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983BAC9" w14:textId="77777777" w:rsidR="00F70A2D" w:rsidRDefault="00F70A2D" w:rsidP="00CE6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A1B018" w14:textId="77777777" w:rsidR="00F70A2D" w:rsidRDefault="00F70A2D" w:rsidP="00CE693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ED8B52" w14:textId="77777777" w:rsidR="00F70A2D" w:rsidRDefault="00F70A2D" w:rsidP="00CE693C">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F70A2D" w:rsidRPr="003B2883" w14:paraId="71AD674C"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294F668B" w14:textId="77777777" w:rsidR="00F70A2D" w:rsidRDefault="00F70A2D" w:rsidP="00CE693C">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661DB896" w14:textId="77777777" w:rsidR="00F70A2D" w:rsidRDefault="00F70A2D" w:rsidP="00CE693C">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3F4762" w14:textId="77777777" w:rsidR="00F70A2D" w:rsidRDefault="00F70A2D" w:rsidP="00CE693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23BDE" w14:textId="77777777" w:rsidR="00F70A2D" w:rsidRDefault="00F70A2D" w:rsidP="00CE693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DF6F25" w14:textId="77777777" w:rsidR="00F70A2D" w:rsidRDefault="00F70A2D" w:rsidP="00CE693C">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w:t>
            </w:r>
            <w:proofErr w:type="gramStart"/>
            <w:r>
              <w:rPr>
                <w:rFonts w:cs="Arial"/>
                <w:szCs w:val="18"/>
                <w:lang w:eastAsia="zh-CN"/>
              </w:rPr>
              <w:t>e.g.</w:t>
            </w:r>
            <w:proofErr w:type="gramEnd"/>
            <w:r>
              <w:rPr>
                <w:rFonts w:cs="Arial"/>
                <w:szCs w:val="18"/>
                <w:lang w:eastAsia="zh-CN"/>
              </w:rPr>
              <w:t xml:space="preserve"> the name of the LCS client).</w:t>
            </w:r>
          </w:p>
          <w:p w14:paraId="6FB79A75" w14:textId="77777777" w:rsidR="00F70A2D" w:rsidRDefault="00F70A2D" w:rsidP="00CE693C">
            <w:pPr>
              <w:pStyle w:val="TAL"/>
              <w:rPr>
                <w:rFonts w:cs="Arial"/>
                <w:szCs w:val="18"/>
                <w:lang w:eastAsia="zh-CN"/>
              </w:rPr>
            </w:pPr>
            <w:r>
              <w:rPr>
                <w:rFonts w:cs="Arial"/>
                <w:szCs w:val="18"/>
                <w:lang w:eastAsia="zh-CN"/>
              </w:rPr>
              <w:t>(NOTE</w:t>
            </w:r>
            <w:r>
              <w:t> </w:t>
            </w:r>
            <w:r>
              <w:rPr>
                <w:rFonts w:cs="Arial"/>
                <w:szCs w:val="18"/>
                <w:lang w:eastAsia="zh-CN"/>
              </w:rPr>
              <w:t>1)</w:t>
            </w:r>
          </w:p>
        </w:tc>
      </w:tr>
      <w:tr w:rsidR="00F70A2D" w:rsidRPr="003B2883" w14:paraId="65136913"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2460C4EC" w14:textId="77777777" w:rsidR="00F70A2D" w:rsidRDefault="00F70A2D" w:rsidP="00CE693C">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2F6F6462" w14:textId="77777777" w:rsidR="00F70A2D" w:rsidRDefault="00F70A2D" w:rsidP="00CE693C">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6AC47D" w14:textId="77777777" w:rsidR="00F70A2D" w:rsidRDefault="00F70A2D"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00D4CA" w14:textId="77777777" w:rsidR="00F70A2D" w:rsidRDefault="00F70A2D" w:rsidP="00CE693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F01A02" w14:textId="77777777" w:rsidR="00F70A2D" w:rsidRDefault="00F70A2D" w:rsidP="00CE693C">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36228349" w14:textId="77777777" w:rsidR="00F70A2D" w:rsidRDefault="00F70A2D" w:rsidP="00CE693C">
            <w:pPr>
              <w:pStyle w:val="TAL"/>
              <w:rPr>
                <w:rFonts w:cs="Arial"/>
                <w:szCs w:val="18"/>
                <w:lang w:eastAsia="zh-CN"/>
              </w:rPr>
            </w:pPr>
            <w:r>
              <w:rPr>
                <w:rFonts w:cs="Arial"/>
                <w:szCs w:val="18"/>
                <w:lang w:eastAsia="zh-CN"/>
              </w:rPr>
              <w:t>(NOTE</w:t>
            </w:r>
            <w:r>
              <w:t> </w:t>
            </w:r>
            <w:r>
              <w:rPr>
                <w:rFonts w:cs="Arial"/>
                <w:szCs w:val="18"/>
                <w:lang w:eastAsia="zh-CN"/>
              </w:rPr>
              <w:t>1)</w:t>
            </w:r>
          </w:p>
        </w:tc>
      </w:tr>
      <w:tr w:rsidR="00F70A2D" w:rsidRPr="003B2883" w14:paraId="3CE12108"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34B2EAC6" w14:textId="77777777" w:rsidR="00F70A2D" w:rsidRDefault="00F70A2D" w:rsidP="00CE693C">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4EE584D9" w14:textId="77777777" w:rsidR="00F70A2D" w:rsidRDefault="00F70A2D" w:rsidP="00CE693C">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56264748" w14:textId="77777777" w:rsidR="00F70A2D" w:rsidRDefault="00F70A2D" w:rsidP="00CE693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8975D1" w14:textId="77777777" w:rsidR="00F70A2D" w:rsidRDefault="00F70A2D" w:rsidP="00CE693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79928A" w14:textId="77777777" w:rsidR="00F70A2D" w:rsidRDefault="00F70A2D" w:rsidP="00CE693C">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33F79A24" w14:textId="77777777" w:rsidR="00F70A2D" w:rsidRDefault="00F70A2D" w:rsidP="00CE693C">
            <w:pPr>
              <w:pStyle w:val="TAL"/>
              <w:rPr>
                <w:rFonts w:cs="Arial"/>
                <w:szCs w:val="18"/>
                <w:lang w:eastAsia="zh-CN"/>
              </w:rPr>
            </w:pPr>
            <w:r>
              <w:rPr>
                <w:rFonts w:cs="Arial"/>
                <w:szCs w:val="18"/>
                <w:lang w:eastAsia="zh-CN"/>
              </w:rPr>
              <w:t>(NOTE</w:t>
            </w:r>
            <w:r>
              <w:t> </w:t>
            </w:r>
            <w:r>
              <w:rPr>
                <w:rFonts w:cs="Arial"/>
                <w:szCs w:val="18"/>
                <w:lang w:eastAsia="zh-CN"/>
              </w:rPr>
              <w:t>1)</w:t>
            </w:r>
          </w:p>
        </w:tc>
      </w:tr>
      <w:tr w:rsidR="00F70A2D" w:rsidRPr="003B2883" w14:paraId="56779E73"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23BD1476" w14:textId="77777777" w:rsidR="00F70A2D" w:rsidRDefault="00F70A2D" w:rsidP="00CE693C">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27C6C391" w14:textId="77777777" w:rsidR="00F70A2D" w:rsidRPr="006F6DEE" w:rsidRDefault="00F70A2D" w:rsidP="00CE693C">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0F495D35" w14:textId="77777777" w:rsidR="00F70A2D" w:rsidRDefault="00F70A2D" w:rsidP="00CE693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897154" w14:textId="77777777" w:rsidR="00F70A2D" w:rsidRDefault="00F70A2D" w:rsidP="00CE693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CD6A67" w14:textId="77777777" w:rsidR="00F70A2D" w:rsidRPr="003F44D9" w:rsidRDefault="00F70A2D" w:rsidP="00CE693C">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F70A2D" w:rsidRPr="003B2883" w14:paraId="24EEC1A6"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460681FC" w14:textId="77777777" w:rsidR="00F70A2D" w:rsidRDefault="00F70A2D" w:rsidP="00CE693C">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02B58315" w14:textId="77777777" w:rsidR="00F70A2D" w:rsidRDefault="00F70A2D" w:rsidP="00CE693C">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8726AA3" w14:textId="77777777" w:rsidR="00F70A2D" w:rsidRDefault="00F70A2D" w:rsidP="00CE693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71B6ED" w14:textId="77777777" w:rsidR="00F70A2D" w:rsidRDefault="00F70A2D" w:rsidP="00CE693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83660D" w14:textId="77777777" w:rsidR="00F70A2D" w:rsidRDefault="00F70A2D" w:rsidP="00CE693C">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scheduled </w:t>
            </w:r>
            <w:r>
              <w:rPr>
                <w:lang w:eastAsia="zh-CN"/>
              </w:rPr>
              <w:t xml:space="preserve">UTC </w:t>
            </w:r>
            <w:r>
              <w:rPr>
                <w:rFonts w:hint="eastAsia"/>
                <w:lang w:eastAsia="zh-CN"/>
              </w:rPr>
              <w:t>time that the UE needs to be located.</w:t>
            </w:r>
          </w:p>
        </w:tc>
      </w:tr>
      <w:tr w:rsidR="00F70A2D" w:rsidRPr="003B2883" w14:paraId="37F808BE"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7687D2FB" w14:textId="77777777" w:rsidR="00F70A2D" w:rsidRDefault="00F70A2D" w:rsidP="00CE693C">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53B5EF4A" w14:textId="77777777" w:rsidR="00F70A2D" w:rsidRDefault="00F70A2D" w:rsidP="00CE693C">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5A9D51C" w14:textId="77777777" w:rsidR="00F70A2D" w:rsidRDefault="00F70A2D" w:rsidP="00CE693C">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5F6143E0" w14:textId="77777777" w:rsidR="00F70A2D" w:rsidRDefault="00F70A2D" w:rsidP="00CE693C">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3175C4C3" w14:textId="77777777" w:rsidR="00F70A2D" w:rsidRPr="00E05405" w:rsidRDefault="00F70A2D" w:rsidP="00CE693C">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as specified in 3GPP</w:t>
            </w:r>
            <w:r w:rsidRPr="00E05405">
              <w:rPr>
                <w:color w:val="000000" w:themeColor="text1"/>
                <w:lang w:eastAsia="zh-CN"/>
              </w:rPr>
              <w:t> </w:t>
            </w:r>
            <w:r w:rsidRPr="00E05405">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0E0A4542" w14:textId="77777777" w:rsidR="00F70A2D" w:rsidRPr="00E05405" w:rsidRDefault="00F70A2D" w:rsidP="00CE693C">
            <w:pPr>
              <w:pStyle w:val="TAL"/>
              <w:rPr>
                <w:rFonts w:cs="Arial"/>
                <w:color w:val="000000" w:themeColor="text1"/>
                <w:szCs w:val="18"/>
              </w:rPr>
            </w:pPr>
          </w:p>
          <w:p w14:paraId="3B0FB557" w14:textId="77777777" w:rsidR="00F70A2D" w:rsidRPr="00E05405" w:rsidRDefault="00F70A2D" w:rsidP="00CE693C">
            <w:pPr>
              <w:pStyle w:val="TAL"/>
              <w:rPr>
                <w:rFonts w:cs="Arial"/>
                <w:color w:val="000000" w:themeColor="text1"/>
                <w:szCs w:val="18"/>
              </w:rPr>
            </w:pPr>
            <w:r w:rsidRPr="00E05405">
              <w:rPr>
                <w:rFonts w:cs="Arial"/>
                <w:color w:val="000000" w:themeColor="text1"/>
                <w:szCs w:val="18"/>
              </w:rPr>
              <w:t>When present, this IE shall be set as following:</w:t>
            </w:r>
          </w:p>
          <w:p w14:paraId="64ACA591" w14:textId="77777777" w:rsidR="00F70A2D" w:rsidRPr="00E05405" w:rsidRDefault="00F70A2D" w:rsidP="00CE693C">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4E589925" w14:textId="77777777" w:rsidR="00F70A2D" w:rsidRDefault="00F70A2D" w:rsidP="00CE693C">
            <w:pPr>
              <w:pStyle w:val="TAL"/>
              <w:rPr>
                <w:rFonts w:cs="Arial"/>
                <w:szCs w:val="18"/>
                <w:lang w:eastAsia="zh-CN"/>
              </w:rPr>
            </w:pPr>
            <w:r w:rsidRPr="00E05405">
              <w:rPr>
                <w:rFonts w:cs="Arial"/>
                <w:color w:val="000000" w:themeColor="text1"/>
                <w:szCs w:val="18"/>
              </w:rPr>
              <w:t xml:space="preserve">- false (default): the </w:t>
            </w:r>
            <w:r w:rsidRPr="00E05405">
              <w:rPr>
                <w:color w:val="000000" w:themeColor="text1"/>
              </w:rPr>
              <w:t>reliable UE location information is not required</w:t>
            </w:r>
          </w:p>
        </w:tc>
      </w:tr>
      <w:tr w:rsidR="00F70A2D" w:rsidRPr="003B2883" w14:paraId="375E45DC"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417434DE" w14:textId="77777777" w:rsidR="00F70A2D" w:rsidRDefault="00F70A2D" w:rsidP="00CE693C">
            <w:pPr>
              <w:pStyle w:val="TAL"/>
              <w:rPr>
                <w:lang w:eastAsia="zh-CN"/>
              </w:rPr>
            </w:pPr>
            <w:proofErr w:type="spellStart"/>
            <w:r>
              <w:rPr>
                <w:lang w:eastAsia="zh-CN"/>
              </w:rPr>
              <w:lastRenderedPageBreak/>
              <w:t>intermediateLocationInd</w:t>
            </w:r>
            <w:proofErr w:type="spellEnd"/>
          </w:p>
        </w:tc>
        <w:tc>
          <w:tcPr>
            <w:tcW w:w="1966" w:type="dxa"/>
            <w:tcBorders>
              <w:top w:val="single" w:sz="4" w:space="0" w:color="auto"/>
              <w:left w:val="single" w:sz="4" w:space="0" w:color="auto"/>
              <w:bottom w:val="single" w:sz="4" w:space="0" w:color="auto"/>
              <w:right w:val="single" w:sz="4" w:space="0" w:color="auto"/>
            </w:tcBorders>
          </w:tcPr>
          <w:p w14:paraId="221D0C4E" w14:textId="77777777" w:rsidR="00F70A2D" w:rsidRDefault="00F70A2D" w:rsidP="00CE693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6DD624" w14:textId="77777777" w:rsidR="00F70A2D" w:rsidRPr="000C2AC0" w:rsidRDefault="00F70A2D" w:rsidP="00CE69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BCF9B2" w14:textId="77777777" w:rsidR="00F70A2D" w:rsidRPr="000C2AC0" w:rsidRDefault="00F70A2D" w:rsidP="00CE693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C3FA9B" w14:textId="77777777" w:rsidR="00F70A2D" w:rsidRDefault="00F70A2D" w:rsidP="00CE693C">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5071D716" w14:textId="77777777" w:rsidR="00F70A2D" w:rsidRDefault="00F70A2D" w:rsidP="00CE693C">
            <w:pPr>
              <w:pStyle w:val="TAL"/>
              <w:rPr>
                <w:rFonts w:cs="Arial"/>
                <w:szCs w:val="18"/>
                <w:lang w:eastAsia="zh-CN"/>
              </w:rPr>
            </w:pPr>
          </w:p>
          <w:p w14:paraId="3A554B79" w14:textId="77777777" w:rsidR="00F70A2D" w:rsidRDefault="00F70A2D" w:rsidP="00CE693C">
            <w:pPr>
              <w:pStyle w:val="TAL"/>
              <w:rPr>
                <w:rFonts w:cs="Arial"/>
                <w:szCs w:val="18"/>
                <w:lang w:eastAsia="zh-CN"/>
              </w:rPr>
            </w:pPr>
            <w:r>
              <w:rPr>
                <w:rFonts w:cs="Arial"/>
                <w:szCs w:val="18"/>
                <w:lang w:eastAsia="zh-CN"/>
              </w:rPr>
              <w:t>When present, this IE shall indicate the acceptance of intermediate location response at the NF consumer:</w:t>
            </w:r>
          </w:p>
          <w:p w14:paraId="753D2AAF" w14:textId="77777777" w:rsidR="00F70A2D" w:rsidRDefault="00F70A2D" w:rsidP="00CE693C">
            <w:pPr>
              <w:pStyle w:val="TAL"/>
              <w:rPr>
                <w:rFonts w:cs="Arial"/>
                <w:szCs w:val="18"/>
                <w:lang w:eastAsia="zh-CN"/>
              </w:rPr>
            </w:pPr>
            <w:r>
              <w:rPr>
                <w:rFonts w:cs="Arial"/>
                <w:szCs w:val="18"/>
                <w:lang w:eastAsia="zh-CN"/>
              </w:rPr>
              <w:t>- true: intermediate location response acceptable</w:t>
            </w:r>
          </w:p>
          <w:p w14:paraId="469B7196" w14:textId="77777777" w:rsidR="00F70A2D" w:rsidRDefault="00F70A2D" w:rsidP="00CE693C">
            <w:pPr>
              <w:pStyle w:val="TAL"/>
              <w:rPr>
                <w:rFonts w:cs="Arial"/>
                <w:szCs w:val="18"/>
                <w:lang w:eastAsia="zh-CN"/>
              </w:rPr>
            </w:pPr>
            <w:r>
              <w:rPr>
                <w:rFonts w:cs="Arial"/>
                <w:szCs w:val="18"/>
                <w:lang w:eastAsia="zh-CN"/>
              </w:rPr>
              <w:t>- false (default): intermediate location response not acceptable</w:t>
            </w:r>
          </w:p>
          <w:p w14:paraId="546164A1" w14:textId="77777777" w:rsidR="00F70A2D" w:rsidRDefault="00F70A2D" w:rsidP="00CE693C">
            <w:pPr>
              <w:pStyle w:val="TAL"/>
              <w:rPr>
                <w:rFonts w:cs="Arial"/>
                <w:szCs w:val="18"/>
                <w:lang w:eastAsia="zh-CN"/>
              </w:rPr>
            </w:pPr>
          </w:p>
        </w:tc>
      </w:tr>
      <w:tr w:rsidR="00F70A2D" w:rsidRPr="003B2883" w14:paraId="62008FAC"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36AAECCD" w14:textId="77777777" w:rsidR="00F70A2D" w:rsidRDefault="00F70A2D" w:rsidP="00CE693C">
            <w:pPr>
              <w:pStyle w:val="TAL"/>
              <w:rPr>
                <w:lang w:eastAsia="zh-CN"/>
              </w:rPr>
            </w:pPr>
            <w:proofErr w:type="spellStart"/>
            <w:r>
              <w:rPr>
                <w:lang w:eastAsia="zh-CN"/>
              </w:rPr>
              <w:t>maxRespTime</w:t>
            </w:r>
            <w:proofErr w:type="spellEnd"/>
          </w:p>
        </w:tc>
        <w:tc>
          <w:tcPr>
            <w:tcW w:w="1966" w:type="dxa"/>
            <w:tcBorders>
              <w:top w:val="single" w:sz="4" w:space="0" w:color="auto"/>
              <w:left w:val="single" w:sz="4" w:space="0" w:color="auto"/>
              <w:bottom w:val="single" w:sz="4" w:space="0" w:color="auto"/>
              <w:right w:val="single" w:sz="4" w:space="0" w:color="auto"/>
            </w:tcBorders>
          </w:tcPr>
          <w:p w14:paraId="564B532E" w14:textId="77777777" w:rsidR="00F70A2D" w:rsidRDefault="00F70A2D" w:rsidP="00CE693C">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2C2FC55" w14:textId="77777777" w:rsidR="00F70A2D" w:rsidRDefault="00F70A2D" w:rsidP="00CE69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56FC95" w14:textId="77777777" w:rsidR="00F70A2D" w:rsidRDefault="00F70A2D" w:rsidP="00CE693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24A057" w14:textId="77777777" w:rsidR="00F70A2D" w:rsidRDefault="00F70A2D" w:rsidP="00CE693C">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1281D00" w14:textId="77777777" w:rsidR="00F70A2D" w:rsidRDefault="00F70A2D" w:rsidP="00CE693C">
            <w:pPr>
              <w:pStyle w:val="TAL"/>
              <w:rPr>
                <w:rFonts w:cs="Arial"/>
                <w:szCs w:val="18"/>
                <w:lang w:eastAsia="zh-CN"/>
              </w:rPr>
            </w:pPr>
          </w:p>
          <w:p w14:paraId="7AED31FC" w14:textId="77777777" w:rsidR="00F70A2D" w:rsidRDefault="00F70A2D" w:rsidP="00CE693C">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78A37819" w14:textId="77777777" w:rsidR="00F70A2D" w:rsidRDefault="00F70A2D" w:rsidP="00CE693C">
            <w:pPr>
              <w:pStyle w:val="TAL"/>
              <w:rPr>
                <w:rFonts w:cs="Arial"/>
                <w:szCs w:val="18"/>
                <w:lang w:eastAsia="zh-CN"/>
              </w:rPr>
            </w:pPr>
          </w:p>
          <w:p w14:paraId="32433D83" w14:textId="77777777" w:rsidR="00F70A2D" w:rsidRDefault="00F70A2D" w:rsidP="00CE693C">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589B89C1" w14:textId="77777777" w:rsidR="00F70A2D" w:rsidRDefault="00F70A2D" w:rsidP="00CE693C">
            <w:pPr>
              <w:pStyle w:val="TAL"/>
              <w:rPr>
                <w:rFonts w:cs="Arial"/>
                <w:szCs w:val="18"/>
                <w:lang w:eastAsia="zh-CN"/>
              </w:rPr>
            </w:pPr>
          </w:p>
        </w:tc>
      </w:tr>
      <w:tr w:rsidR="00F70A2D" w:rsidRPr="003B2883" w14:paraId="65E9358B"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4A949C2A" w14:textId="77777777" w:rsidR="00F70A2D" w:rsidRDefault="00F70A2D" w:rsidP="00CE693C">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4237D990" w14:textId="77777777" w:rsidR="00F70A2D" w:rsidRDefault="00F70A2D" w:rsidP="00CE693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A24F23" w14:textId="77777777" w:rsidR="00F70A2D" w:rsidRDefault="00F70A2D" w:rsidP="00CE693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C2EC26" w14:textId="77777777" w:rsidR="00F70A2D" w:rsidRDefault="00F70A2D" w:rsidP="00CE693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EA4027" w14:textId="77777777" w:rsidR="00F70A2D" w:rsidRPr="00E03231" w:rsidRDefault="00F70A2D" w:rsidP="00CE693C">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6.1.1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19ABE38C" w14:textId="77777777" w:rsidR="00F70A2D" w:rsidRPr="00E03231" w:rsidRDefault="00F70A2D" w:rsidP="00CE693C">
            <w:pPr>
              <w:pStyle w:val="TAL"/>
              <w:rPr>
                <w:rFonts w:cs="Arial"/>
                <w:color w:val="000000" w:themeColor="text1"/>
                <w:szCs w:val="18"/>
              </w:rPr>
            </w:pPr>
          </w:p>
          <w:p w14:paraId="7245415B" w14:textId="77777777" w:rsidR="00F70A2D" w:rsidRDefault="00F70A2D" w:rsidP="00CE693C">
            <w:pPr>
              <w:pStyle w:val="TAL"/>
              <w:rPr>
                <w:rFonts w:cs="Arial"/>
                <w:szCs w:val="18"/>
                <w:lang w:eastAsia="zh-CN"/>
              </w:rPr>
            </w:pPr>
            <w:r>
              <w:rPr>
                <w:rFonts w:cs="Arial"/>
                <w:color w:val="000000" w:themeColor="text1"/>
                <w:szCs w:val="18"/>
              </w:rPr>
              <w:t>Presence of this IE with false value shall be prohibited.</w:t>
            </w:r>
          </w:p>
        </w:tc>
      </w:tr>
      <w:tr w:rsidR="00F70A2D" w:rsidRPr="003B2883" w14:paraId="2A0868B4"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3EB80E81" w14:textId="77777777" w:rsidR="00F70A2D" w:rsidRDefault="00F70A2D" w:rsidP="00CE693C">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3611521E" w14:textId="77777777" w:rsidR="00F70A2D" w:rsidRDefault="00F70A2D" w:rsidP="00CE693C">
            <w:pPr>
              <w:pStyle w:val="TAL"/>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tcPr>
          <w:p w14:paraId="518807EA" w14:textId="77777777" w:rsidR="00F70A2D" w:rsidRDefault="00F70A2D"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A46CA1" w14:textId="77777777" w:rsidR="00F70A2D" w:rsidRDefault="00F70A2D" w:rsidP="00CE693C">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E84769" w14:textId="77777777" w:rsidR="00F70A2D" w:rsidRPr="00E03231" w:rsidRDefault="00F70A2D" w:rsidP="00CE693C">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F70A2D" w:rsidRPr="003B2883" w14:paraId="4DB690C3"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1FA587E7" w14:textId="77777777" w:rsidR="00F70A2D" w:rsidRDefault="00F70A2D" w:rsidP="00CE693C">
            <w:pPr>
              <w:pStyle w:val="TAL"/>
              <w:rPr>
                <w:noProof/>
                <w:lang w:eastAsia="zh-CN"/>
              </w:rPr>
            </w:pPr>
            <w:proofErr w:type="spellStart"/>
            <w:r>
              <w:rPr>
                <w:rFonts w:hint="eastAsia"/>
                <w:lang w:eastAsia="zh-CN"/>
              </w:rPr>
              <w:t>evtRptAllowedAreas</w:t>
            </w:r>
            <w:proofErr w:type="spellEnd"/>
          </w:p>
        </w:tc>
        <w:tc>
          <w:tcPr>
            <w:tcW w:w="1966" w:type="dxa"/>
            <w:tcBorders>
              <w:top w:val="single" w:sz="4" w:space="0" w:color="auto"/>
              <w:left w:val="single" w:sz="4" w:space="0" w:color="auto"/>
              <w:bottom w:val="single" w:sz="4" w:space="0" w:color="auto"/>
              <w:right w:val="single" w:sz="4" w:space="0" w:color="auto"/>
            </w:tcBorders>
          </w:tcPr>
          <w:p w14:paraId="2C5B5979" w14:textId="77777777" w:rsidR="00F70A2D" w:rsidRDefault="00F70A2D" w:rsidP="00CE693C">
            <w:pPr>
              <w:pStyle w:val="TAL"/>
            </w:pPr>
            <w:proofErr w:type="gramStart"/>
            <w:r>
              <w:t>array(</w:t>
            </w:r>
            <w:proofErr w:type="spellStart"/>
            <w:proofErr w:type="gramEnd"/>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7844568" w14:textId="77777777" w:rsidR="00F70A2D" w:rsidRDefault="00F70A2D" w:rsidP="00CE6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8678771" w14:textId="77777777" w:rsidR="00F70A2D" w:rsidRDefault="00F70A2D" w:rsidP="00CE693C">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76C3B9A9" w14:textId="77777777" w:rsidR="00F70A2D" w:rsidRPr="00E03231" w:rsidRDefault="00F70A2D" w:rsidP="00CE693C">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F70A2D" w:rsidRPr="003B2883" w14:paraId="54F8B490"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6FDC7928" w14:textId="77777777" w:rsidR="00F70A2D" w:rsidRDefault="00F70A2D" w:rsidP="00CE693C">
            <w:pPr>
              <w:pStyle w:val="TAL"/>
              <w:rPr>
                <w:lang w:eastAsia="zh-CN"/>
              </w:rPr>
            </w:pPr>
            <w:proofErr w:type="spellStart"/>
            <w:r>
              <w:rPr>
                <w:lang w:eastAsia="zh-CN"/>
              </w:rPr>
              <w:t>reportingInd</w:t>
            </w:r>
            <w:proofErr w:type="spellEnd"/>
          </w:p>
        </w:tc>
        <w:tc>
          <w:tcPr>
            <w:tcW w:w="1966" w:type="dxa"/>
            <w:tcBorders>
              <w:top w:val="single" w:sz="4" w:space="0" w:color="auto"/>
              <w:left w:val="single" w:sz="4" w:space="0" w:color="auto"/>
              <w:bottom w:val="single" w:sz="4" w:space="0" w:color="auto"/>
              <w:right w:val="single" w:sz="4" w:space="0" w:color="auto"/>
            </w:tcBorders>
          </w:tcPr>
          <w:p w14:paraId="7820D815" w14:textId="77777777" w:rsidR="00F70A2D" w:rsidRDefault="00F70A2D" w:rsidP="00CE693C">
            <w:pPr>
              <w:pStyle w:val="TAL"/>
            </w:pPr>
            <w:proofErr w:type="spellStart"/>
            <w:r w:rsidRPr="004E03E8">
              <w:rPr>
                <w:lang w:eastAsia="zh-CN"/>
              </w:rPr>
              <w:t>Repor</w:t>
            </w:r>
            <w:r>
              <w:rPr>
                <w:lang w:eastAsia="zh-CN"/>
              </w:rPr>
              <w:t>t</w:t>
            </w:r>
            <w:r w:rsidRPr="004E03E8">
              <w:rPr>
                <w:lang w:eastAsia="zh-CN"/>
              </w:rPr>
              <w:t>ingInd</w:t>
            </w:r>
            <w:proofErr w:type="spellEnd"/>
          </w:p>
        </w:tc>
        <w:tc>
          <w:tcPr>
            <w:tcW w:w="425" w:type="dxa"/>
            <w:tcBorders>
              <w:top w:val="single" w:sz="4" w:space="0" w:color="auto"/>
              <w:left w:val="single" w:sz="4" w:space="0" w:color="auto"/>
              <w:bottom w:val="single" w:sz="4" w:space="0" w:color="auto"/>
              <w:right w:val="single" w:sz="4" w:space="0" w:color="auto"/>
            </w:tcBorders>
          </w:tcPr>
          <w:p w14:paraId="1F0E94D8" w14:textId="77777777" w:rsidR="00F70A2D" w:rsidRDefault="00F70A2D" w:rsidP="00CE6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0D5A6" w14:textId="77777777" w:rsidR="00F70A2D" w:rsidRDefault="00F70A2D" w:rsidP="00CE693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C0F71B" w14:textId="77777777" w:rsidR="00F70A2D" w:rsidRDefault="00F70A2D" w:rsidP="00CE693C">
            <w:pPr>
              <w:pStyle w:val="TAL"/>
              <w:rPr>
                <w:lang w:eastAsia="zh-CN"/>
              </w:rPr>
            </w:pPr>
            <w:r>
              <w:t>This IE may be present if the event report allowed area is present</w:t>
            </w:r>
            <w:r>
              <w:rPr>
                <w:lang w:eastAsia="zh-CN"/>
              </w:rPr>
              <w:t xml:space="preserve">. </w:t>
            </w:r>
          </w:p>
          <w:p w14:paraId="51D48A51" w14:textId="77777777" w:rsidR="00F70A2D" w:rsidRDefault="00F70A2D" w:rsidP="00CE693C">
            <w:pPr>
              <w:pStyle w:val="TAL"/>
              <w:rPr>
                <w:rFonts w:cs="Arial"/>
                <w:szCs w:val="18"/>
                <w:lang w:eastAsia="zh-CN"/>
              </w:rPr>
            </w:pPr>
          </w:p>
          <w:p w14:paraId="61CB3884" w14:textId="77777777" w:rsidR="00F70A2D" w:rsidRPr="00140B0A" w:rsidRDefault="00F70A2D" w:rsidP="00CE693C">
            <w:pPr>
              <w:pStyle w:val="TAL"/>
              <w:rPr>
                <w:lang w:val="en-US" w:eastAsia="zh-CN"/>
              </w:rPr>
            </w:pPr>
            <w:r>
              <w:t>When present, this IE shall i</w:t>
            </w:r>
            <w:r w:rsidRPr="00140B0A">
              <w:t>ndicat</w:t>
            </w:r>
            <w:r>
              <w:t>e</w:t>
            </w:r>
            <w:r w:rsidRPr="00140B0A">
              <w:t xml:space="preserve"> one of the following mutually exclusive global settings:</w:t>
            </w:r>
          </w:p>
          <w:p w14:paraId="4C43F9CB" w14:textId="77777777" w:rsidR="00F70A2D" w:rsidRPr="00140B0A" w:rsidRDefault="00F70A2D" w:rsidP="00CE693C">
            <w:pPr>
              <w:pStyle w:val="TAL"/>
              <w:ind w:left="523" w:hanging="240"/>
            </w:pPr>
            <w:r w:rsidRPr="00140B0A">
              <w:t>-</w:t>
            </w:r>
            <w:r w:rsidRPr="00140B0A">
              <w:tab/>
              <w:t>Opposite sense</w:t>
            </w:r>
          </w:p>
          <w:p w14:paraId="66D2B26A" w14:textId="77777777" w:rsidR="00F70A2D" w:rsidRDefault="00F70A2D" w:rsidP="00CE693C">
            <w:pPr>
              <w:pStyle w:val="TAL"/>
              <w:ind w:left="523" w:hanging="240"/>
            </w:pPr>
            <w:r w:rsidRPr="00140B0A">
              <w:t>-</w:t>
            </w:r>
            <w:r w:rsidRPr="00140B0A">
              <w:tab/>
              <w:t>Positive sense</w:t>
            </w:r>
            <w:r>
              <w:t xml:space="preserve"> (default)</w:t>
            </w:r>
          </w:p>
          <w:p w14:paraId="3C138C43" w14:textId="77777777" w:rsidR="00F70A2D" w:rsidRDefault="00F70A2D" w:rsidP="00CE693C">
            <w:pPr>
              <w:pStyle w:val="TAL"/>
              <w:rPr>
                <w:rFonts w:cs="Arial"/>
                <w:szCs w:val="18"/>
                <w:lang w:eastAsia="zh-CN"/>
              </w:rPr>
            </w:pPr>
            <w:r w:rsidRPr="00B06F7A">
              <w:rPr>
                <w:rFonts w:cs="Arial"/>
                <w:szCs w:val="18"/>
                <w:lang w:eastAsia="zh-CN"/>
              </w:rPr>
              <w:t>(</w:t>
            </w:r>
            <w:proofErr w:type="gramStart"/>
            <w:r w:rsidRPr="00B06F7A">
              <w:rPr>
                <w:rFonts w:cs="Arial"/>
                <w:szCs w:val="18"/>
              </w:rPr>
              <w:t>see</w:t>
            </w:r>
            <w:proofErr w:type="gramEnd"/>
            <w:r w:rsidRPr="00B06F7A">
              <w:rPr>
                <w:rFonts w:cs="Arial"/>
                <w:szCs w:val="18"/>
              </w:rPr>
              <w:t xml:space="preserve"> 3GPP TS 23.273 [</w:t>
            </w:r>
            <w:r>
              <w:rPr>
                <w:rFonts w:cs="Arial"/>
                <w:szCs w:val="18"/>
              </w:rPr>
              <w:t>42</w:t>
            </w:r>
            <w:r w:rsidRPr="00B06F7A">
              <w:rPr>
                <w:rFonts w:cs="Arial"/>
                <w:szCs w:val="18"/>
              </w:rPr>
              <w:t>] clause </w:t>
            </w:r>
            <w:r w:rsidRPr="00B06F7A">
              <w:t>5.</w:t>
            </w:r>
            <w:r>
              <w:t>14 and 6.1.13</w:t>
            </w:r>
            <w:r w:rsidRPr="00B06F7A">
              <w:rPr>
                <w:rFonts w:cs="Arial"/>
                <w:szCs w:val="18"/>
                <w:lang w:eastAsia="zh-CN"/>
              </w:rPr>
              <w:t>)</w:t>
            </w:r>
          </w:p>
        </w:tc>
      </w:tr>
      <w:tr w:rsidR="00F70A2D" w:rsidRPr="003B2883" w14:paraId="0E98D4E0" w14:textId="77777777" w:rsidTr="00CE693C">
        <w:trPr>
          <w:jc w:val="center"/>
        </w:trPr>
        <w:tc>
          <w:tcPr>
            <w:tcW w:w="2186" w:type="dxa"/>
            <w:tcBorders>
              <w:top w:val="single" w:sz="4" w:space="0" w:color="auto"/>
              <w:left w:val="single" w:sz="4" w:space="0" w:color="auto"/>
              <w:bottom w:val="single" w:sz="4" w:space="0" w:color="auto"/>
              <w:right w:val="single" w:sz="4" w:space="0" w:color="auto"/>
            </w:tcBorders>
          </w:tcPr>
          <w:p w14:paraId="6433EA6D" w14:textId="77777777" w:rsidR="00F70A2D" w:rsidRDefault="00F70A2D" w:rsidP="00CE693C">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36B549F0" w14:textId="77777777" w:rsidR="00F70A2D" w:rsidRPr="004E03E8" w:rsidRDefault="00F70A2D" w:rsidP="00CE693C">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63E25D11" w14:textId="77777777" w:rsidR="00F70A2D" w:rsidRDefault="00F70A2D" w:rsidP="00CE6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19500E" w14:textId="77777777" w:rsidR="00F70A2D" w:rsidRDefault="00F70A2D" w:rsidP="00CE693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212518" w14:textId="77777777" w:rsidR="00F70A2D" w:rsidRDefault="00F70A2D" w:rsidP="00CE693C">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r>
      <w:tr w:rsidR="00480557" w:rsidRPr="003B2883" w14:paraId="087BD295" w14:textId="77777777" w:rsidTr="00CE693C">
        <w:trPr>
          <w:jc w:val="center"/>
          <w:ins w:id="57" w:author="Baixiao" w:date="2023-09-26T14:52:00Z"/>
        </w:trPr>
        <w:tc>
          <w:tcPr>
            <w:tcW w:w="2186" w:type="dxa"/>
            <w:tcBorders>
              <w:top w:val="single" w:sz="4" w:space="0" w:color="auto"/>
              <w:left w:val="single" w:sz="4" w:space="0" w:color="auto"/>
              <w:bottom w:val="single" w:sz="4" w:space="0" w:color="auto"/>
              <w:right w:val="single" w:sz="4" w:space="0" w:color="auto"/>
            </w:tcBorders>
          </w:tcPr>
          <w:p w14:paraId="4C43971F" w14:textId="13925A19" w:rsidR="00480557" w:rsidRDefault="00480557" w:rsidP="00480557">
            <w:pPr>
              <w:pStyle w:val="TAL"/>
              <w:rPr>
                <w:ins w:id="58" w:author="Baixiao" w:date="2023-09-26T14:52:00Z"/>
                <w:lang w:eastAsia="zh-CN"/>
              </w:rPr>
            </w:pPr>
            <w:proofErr w:type="spellStart"/>
            <w:ins w:id="59" w:author="Baixiao" w:date="2023-09-26T14:52:00Z">
              <w:r>
                <w:rPr>
                  <w:rFonts w:eastAsia="Times New Roman"/>
                  <w:lang w:eastAsia="zh-CN"/>
                </w:rPr>
                <w:t>upLocRepInfoAf</w:t>
              </w:r>
              <w:proofErr w:type="spellEnd"/>
            </w:ins>
          </w:p>
        </w:tc>
        <w:tc>
          <w:tcPr>
            <w:tcW w:w="1966" w:type="dxa"/>
            <w:tcBorders>
              <w:top w:val="single" w:sz="4" w:space="0" w:color="auto"/>
              <w:left w:val="single" w:sz="4" w:space="0" w:color="auto"/>
              <w:bottom w:val="single" w:sz="4" w:space="0" w:color="auto"/>
              <w:right w:val="single" w:sz="4" w:space="0" w:color="auto"/>
            </w:tcBorders>
          </w:tcPr>
          <w:p w14:paraId="58095FF2" w14:textId="70972036" w:rsidR="00480557" w:rsidRDefault="00480557" w:rsidP="00480557">
            <w:pPr>
              <w:pStyle w:val="TAL"/>
              <w:rPr>
                <w:ins w:id="60" w:author="Baixiao" w:date="2023-09-26T14:52:00Z"/>
                <w:lang w:eastAsia="zh-CN"/>
              </w:rPr>
            </w:pPr>
            <w:proofErr w:type="spellStart"/>
            <w:ins w:id="61" w:author="Baixiao" w:date="2023-09-26T14:52:00Z">
              <w:r>
                <w:rPr>
                  <w:rFonts w:eastAsia="Times New Roman"/>
                  <w:lang w:eastAsia="zh-CN"/>
                </w:rPr>
                <w:t>UpLocRepInfoAf</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B29F07" w14:textId="70BB9B1F" w:rsidR="00480557" w:rsidRDefault="00480557" w:rsidP="00480557">
            <w:pPr>
              <w:pStyle w:val="TAC"/>
              <w:rPr>
                <w:ins w:id="62" w:author="Baixiao" w:date="2023-09-26T14:52:00Z"/>
              </w:rPr>
            </w:pPr>
            <w:ins w:id="63" w:author="Baixiao" w:date="2023-09-26T14:52:00Z">
              <w:r>
                <w:rPr>
                  <w:rFonts w:eastAsia="Times New Roman"/>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18BC0C3" w14:textId="683AD67E" w:rsidR="00480557" w:rsidRDefault="00480557" w:rsidP="00480557">
            <w:pPr>
              <w:pStyle w:val="TAL"/>
              <w:rPr>
                <w:ins w:id="64" w:author="Baixiao" w:date="2023-09-26T14:52:00Z"/>
              </w:rPr>
            </w:pPr>
            <w:ins w:id="65" w:author="Baixiao" w:date="2023-09-26T14:52:00Z">
              <w:r>
                <w:rPr>
                  <w:rFonts w:eastAsia="Times New Roman"/>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4437EB5" w14:textId="77777777" w:rsidR="00480557" w:rsidRDefault="00480557" w:rsidP="00480557">
            <w:pPr>
              <w:keepNext/>
              <w:keepLines/>
              <w:overflowPunct w:val="0"/>
              <w:autoSpaceDE w:val="0"/>
              <w:autoSpaceDN w:val="0"/>
              <w:adjustRightInd w:val="0"/>
              <w:spacing w:after="0"/>
              <w:textAlignment w:val="baseline"/>
              <w:rPr>
                <w:ins w:id="66" w:author="Baixiao" w:date="2023-09-26T14:52:00Z"/>
                <w:rFonts w:ascii="Arial" w:eastAsia="Times New Roman" w:hAnsi="Arial" w:cs="Arial"/>
                <w:sz w:val="18"/>
                <w:szCs w:val="18"/>
                <w:lang w:eastAsia="zh-CN"/>
              </w:rPr>
            </w:pPr>
            <w:ins w:id="67" w:author="Baixiao" w:date="2023-09-26T14:52:00Z">
              <w:r>
                <w:rPr>
                  <w:rFonts w:ascii="Arial" w:eastAsia="Times New Roman" w:hAnsi="Arial" w:cs="Arial"/>
                  <w:sz w:val="18"/>
                  <w:szCs w:val="18"/>
                  <w:lang w:eastAsia="zh-CN"/>
                </w:rPr>
                <w:t>This IE shall be present if the request is for the location reporting over user plane.</w:t>
              </w:r>
            </w:ins>
          </w:p>
          <w:p w14:paraId="596EBDFF" w14:textId="1C60C4EA" w:rsidR="00480557" w:rsidRDefault="00480557" w:rsidP="00480557">
            <w:pPr>
              <w:pStyle w:val="TAL"/>
              <w:rPr>
                <w:ins w:id="68" w:author="Baixiao" w:date="2023-09-26T14:52:00Z"/>
                <w:rFonts w:cs="Arial"/>
                <w:szCs w:val="18"/>
              </w:rPr>
            </w:pPr>
            <w:ins w:id="69" w:author="Baixiao" w:date="2023-09-26T14:52:00Z">
              <w:r>
                <w:rPr>
                  <w:rFonts w:eastAsia="Times New Roman" w:cs="Arial"/>
                  <w:szCs w:val="18"/>
                  <w:lang w:eastAsia="zh-CN"/>
                </w:rPr>
                <w:t>When present, the IE may include additional information for the location reporting over user plane.</w:t>
              </w:r>
            </w:ins>
          </w:p>
        </w:tc>
      </w:tr>
      <w:tr w:rsidR="00480557" w:rsidRPr="003B2883" w14:paraId="4D60FDA7" w14:textId="77777777" w:rsidTr="00CE693C">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182B4FF9" w14:textId="77777777" w:rsidR="00480557" w:rsidRDefault="00480557" w:rsidP="00480557">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50A7B895" w14:textId="77777777" w:rsidR="00480557" w:rsidRDefault="00480557" w:rsidP="00480557">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1CEFBB20" w14:textId="77777777" w:rsidR="00F70A2D" w:rsidRPr="003B2883" w:rsidRDefault="00F70A2D" w:rsidP="00F70A2D">
      <w:pPr>
        <w:rPr>
          <w:lang w:val="en-US"/>
        </w:rPr>
      </w:pPr>
    </w:p>
    <w:bookmarkEnd w:id="40"/>
    <w:bookmarkEnd w:id="41"/>
    <w:bookmarkEnd w:id="42"/>
    <w:bookmarkEnd w:id="43"/>
    <w:bookmarkEnd w:id="44"/>
    <w:bookmarkEnd w:id="45"/>
    <w:bookmarkEnd w:id="46"/>
    <w:bookmarkEnd w:id="47"/>
    <w:bookmarkEnd w:id="48"/>
    <w:bookmarkEnd w:id="49"/>
    <w:bookmarkEnd w:id="50"/>
    <w:bookmarkEnd w:id="51"/>
    <w:bookmarkEnd w:id="52"/>
    <w:p w14:paraId="190292CD" w14:textId="77777777" w:rsidR="0089299B" w:rsidRPr="0089299B" w:rsidRDefault="0089299B" w:rsidP="00FB621C">
      <w:pPr>
        <w:overflowPunct w:val="0"/>
        <w:autoSpaceDE w:val="0"/>
        <w:autoSpaceDN w:val="0"/>
        <w:adjustRightInd w:val="0"/>
        <w:textAlignment w:val="baseline"/>
        <w:rPr>
          <w:rFonts w:eastAsia="Times New Roman"/>
          <w:lang w:val="en-US" w:eastAsia="en-GB"/>
        </w:rPr>
      </w:pPr>
    </w:p>
    <w:p w14:paraId="2ED94A36" w14:textId="424BF067" w:rsidR="006F56BF" w:rsidRDefault="006F56BF" w:rsidP="006F56BF">
      <w:pPr>
        <w:jc w:val="center"/>
        <w:rPr>
          <w:noProof/>
          <w:lang w:eastAsia="ko-KR"/>
        </w:rPr>
      </w:pPr>
      <w:r w:rsidRPr="000C2D29">
        <w:rPr>
          <w:noProof/>
          <w:highlight w:val="yellow"/>
          <w:lang w:eastAsia="ko-KR"/>
        </w:rPr>
        <w:t xml:space="preserve">***** </w:t>
      </w:r>
      <w:r>
        <w:rPr>
          <w:noProof/>
          <w:highlight w:val="yellow"/>
          <w:lang w:eastAsia="ko-KR"/>
        </w:rPr>
        <w:t>4th</w:t>
      </w:r>
      <w:r w:rsidRPr="000C2D29">
        <w:rPr>
          <w:noProof/>
          <w:highlight w:val="yellow"/>
          <w:lang w:eastAsia="ko-KR"/>
        </w:rPr>
        <w:t xml:space="preserve"> change*****</w:t>
      </w:r>
    </w:p>
    <w:p w14:paraId="692E52B9" w14:textId="77777777" w:rsidR="00BE2300" w:rsidRPr="003B2883" w:rsidRDefault="00BE2300" w:rsidP="00BE2300">
      <w:pPr>
        <w:pStyle w:val="Heading1"/>
      </w:pPr>
      <w:bookmarkStart w:id="70" w:name="_Toc25156618"/>
      <w:bookmarkStart w:id="71" w:name="_Toc34124923"/>
      <w:bookmarkStart w:id="72" w:name="_Toc43208059"/>
      <w:bookmarkStart w:id="73" w:name="_Toc49857526"/>
      <w:bookmarkStart w:id="74" w:name="_Toc56677372"/>
      <w:bookmarkStart w:id="75" w:name="_Toc56691895"/>
      <w:bookmarkStart w:id="76" w:name="_Toc56699159"/>
      <w:bookmarkStart w:id="77" w:name="_Toc89035528"/>
      <w:bookmarkStart w:id="78" w:name="_Toc89065327"/>
      <w:bookmarkStart w:id="79" w:name="_Toc89180628"/>
      <w:bookmarkStart w:id="80" w:name="_Toc97072323"/>
      <w:bookmarkStart w:id="81" w:name="_Toc120051739"/>
      <w:bookmarkStart w:id="82" w:name="_Toc145949498"/>
      <w:bookmarkStart w:id="83" w:name="_Hlk97070650"/>
      <w:r w:rsidRPr="003B2883">
        <w:lastRenderedPageBreak/>
        <w:t>A.5</w:t>
      </w:r>
      <w:r w:rsidRPr="003B2883">
        <w:tab/>
      </w:r>
      <w:proofErr w:type="spellStart"/>
      <w:r w:rsidRPr="003B2883">
        <w:t>Namf_Location</w:t>
      </w:r>
      <w:bookmarkEnd w:id="70"/>
      <w:bookmarkEnd w:id="71"/>
      <w:bookmarkEnd w:id="72"/>
      <w:bookmarkEnd w:id="73"/>
      <w:bookmarkEnd w:id="74"/>
      <w:bookmarkEnd w:id="75"/>
      <w:bookmarkEnd w:id="76"/>
      <w:bookmarkEnd w:id="77"/>
      <w:bookmarkEnd w:id="78"/>
      <w:bookmarkEnd w:id="79"/>
      <w:bookmarkEnd w:id="80"/>
      <w:bookmarkEnd w:id="81"/>
      <w:bookmarkEnd w:id="82"/>
      <w:proofErr w:type="spellEnd"/>
    </w:p>
    <w:p w14:paraId="31286FDB" w14:textId="77777777" w:rsidR="00BE2300" w:rsidRDefault="00BE2300" w:rsidP="00BE2300">
      <w:pPr>
        <w:pStyle w:val="PL"/>
      </w:pPr>
      <w:proofErr w:type="spellStart"/>
      <w:r w:rsidRPr="003B2883">
        <w:t>openapi</w:t>
      </w:r>
      <w:proofErr w:type="spellEnd"/>
      <w:r w:rsidRPr="003B2883">
        <w:t>: 3.0.0</w:t>
      </w:r>
    </w:p>
    <w:p w14:paraId="7757E691" w14:textId="77777777" w:rsidR="00BE2300" w:rsidRPr="003B2883" w:rsidRDefault="00BE2300" w:rsidP="00BE2300">
      <w:pPr>
        <w:pStyle w:val="PL"/>
      </w:pPr>
    </w:p>
    <w:p w14:paraId="023549DB" w14:textId="77777777" w:rsidR="00BE2300" w:rsidRPr="003B2883" w:rsidRDefault="00BE2300" w:rsidP="00BE2300">
      <w:pPr>
        <w:pStyle w:val="PL"/>
      </w:pPr>
      <w:r w:rsidRPr="003B2883">
        <w:t>info:</w:t>
      </w:r>
    </w:p>
    <w:p w14:paraId="515F0FBA" w14:textId="77777777" w:rsidR="00BE2300" w:rsidRPr="003B2883" w:rsidRDefault="00BE2300" w:rsidP="00BE2300">
      <w:pPr>
        <w:pStyle w:val="PL"/>
      </w:pPr>
      <w:r w:rsidRPr="003B2883">
        <w:t xml:space="preserve">  version: </w:t>
      </w:r>
      <w:r>
        <w:t>1.3.0-alpha.4</w:t>
      </w:r>
    </w:p>
    <w:p w14:paraId="46EB431D" w14:textId="77777777" w:rsidR="00BE2300" w:rsidRPr="003B2883" w:rsidRDefault="00BE2300" w:rsidP="00BE2300">
      <w:pPr>
        <w:pStyle w:val="PL"/>
      </w:pPr>
      <w:r w:rsidRPr="003B2883">
        <w:t xml:space="preserve">  title: </w:t>
      </w:r>
      <w:proofErr w:type="spellStart"/>
      <w:r w:rsidRPr="003B2883">
        <w:t>Namf_Location</w:t>
      </w:r>
      <w:proofErr w:type="spellEnd"/>
    </w:p>
    <w:p w14:paraId="4A7A99A2" w14:textId="77777777" w:rsidR="00BE2300" w:rsidRPr="003B2883" w:rsidRDefault="00BE2300" w:rsidP="00BE2300">
      <w:pPr>
        <w:pStyle w:val="PL"/>
      </w:pPr>
      <w:r w:rsidRPr="003B2883">
        <w:t xml:space="preserve">  description: |</w:t>
      </w:r>
    </w:p>
    <w:p w14:paraId="5C64BD7B" w14:textId="77777777" w:rsidR="00BE2300" w:rsidRPr="003B2883" w:rsidRDefault="00BE2300" w:rsidP="00BE2300">
      <w:pPr>
        <w:pStyle w:val="PL"/>
      </w:pPr>
      <w:r w:rsidRPr="003B2883">
        <w:t xml:space="preserve">    AMF Location Service</w:t>
      </w:r>
      <w:r>
        <w:t xml:space="preserve">.  </w:t>
      </w:r>
    </w:p>
    <w:p w14:paraId="1FC60B86" w14:textId="77777777" w:rsidR="00BE2300" w:rsidRPr="003B2883" w:rsidRDefault="00BE2300" w:rsidP="00BE2300">
      <w:pPr>
        <w:pStyle w:val="PL"/>
      </w:pPr>
      <w:r w:rsidRPr="003B2883">
        <w:t xml:space="preserve">    © 20</w:t>
      </w:r>
      <w:r>
        <w:t>23</w:t>
      </w:r>
      <w:r w:rsidRPr="003B2883">
        <w:t>, 3GPP Organizational Partners (ARIB, ATIS, CCSA, ETSI, TSDSI, TTA, TTC).</w:t>
      </w:r>
      <w:r>
        <w:t xml:space="preserve">  </w:t>
      </w:r>
    </w:p>
    <w:p w14:paraId="0BB4E67B" w14:textId="77777777" w:rsidR="00BE2300" w:rsidRPr="003B2883" w:rsidRDefault="00BE2300" w:rsidP="00BE2300">
      <w:pPr>
        <w:pStyle w:val="PL"/>
      </w:pPr>
      <w:r w:rsidRPr="003B2883">
        <w:t xml:space="preserve">    All rights reserved.</w:t>
      </w:r>
    </w:p>
    <w:p w14:paraId="425B5C2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bookmarkEnd w:id="83"/>
    <w:p w14:paraId="0760BECD" w14:textId="4475639E" w:rsidR="00C27AD4" w:rsidRPr="00F136FE" w:rsidRDefault="00F136FE"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b/>
          <w:i/>
          <w:color w:val="FF0000"/>
          <w:sz w:val="18"/>
          <w:lang w:eastAsia="zh-CN"/>
        </w:rPr>
      </w:pPr>
      <w:r w:rsidRPr="00F136FE">
        <w:rPr>
          <w:rFonts w:ascii="Arial" w:hAnsi="Arial"/>
          <w:b/>
          <w:i/>
          <w:color w:val="FF0000"/>
          <w:sz w:val="18"/>
          <w:lang w:eastAsia="zh-CN"/>
        </w:rPr>
        <w:t>***Text Skipped for Clarity***</w:t>
      </w:r>
    </w:p>
    <w:p w14:paraId="76BEC92B" w14:textId="77777777" w:rsidR="00EB0B99" w:rsidRDefault="00EB0B99" w:rsidP="00EB0B99">
      <w:pPr>
        <w:pStyle w:val="PL"/>
      </w:pPr>
      <w:r w:rsidRPr="003B2883">
        <w:t xml:space="preserve">    </w:t>
      </w:r>
      <w:proofErr w:type="spellStart"/>
      <w:r w:rsidRPr="003B2883">
        <w:t>RequestPosInfo</w:t>
      </w:r>
      <w:proofErr w:type="spellEnd"/>
      <w:r w:rsidRPr="003B2883">
        <w:t>:</w:t>
      </w:r>
    </w:p>
    <w:p w14:paraId="10386897" w14:textId="77777777" w:rsidR="00EB0B99" w:rsidRPr="003B2883" w:rsidRDefault="00EB0B99" w:rsidP="00EB0B99">
      <w:pPr>
        <w:pStyle w:val="PL"/>
      </w:pPr>
      <w:r>
        <w:t xml:space="preserve">      description: </w:t>
      </w:r>
      <w:r>
        <w:rPr>
          <w:rFonts w:cs="Arial"/>
          <w:szCs w:val="18"/>
        </w:rPr>
        <w:t>Data within Provide Positioning Information Request</w:t>
      </w:r>
    </w:p>
    <w:p w14:paraId="5F1126F8" w14:textId="77777777" w:rsidR="00EB0B99" w:rsidRPr="003B2883" w:rsidRDefault="00EB0B99" w:rsidP="00EB0B99">
      <w:pPr>
        <w:pStyle w:val="PL"/>
      </w:pPr>
      <w:r w:rsidRPr="003B2883">
        <w:t xml:space="preserve">      type: object</w:t>
      </w:r>
    </w:p>
    <w:p w14:paraId="3010E830" w14:textId="77777777" w:rsidR="00EB0B99" w:rsidRPr="003B2883" w:rsidRDefault="00EB0B99" w:rsidP="00EB0B99">
      <w:pPr>
        <w:pStyle w:val="PL"/>
      </w:pPr>
      <w:r w:rsidRPr="003B2883">
        <w:t xml:space="preserve">      properties:</w:t>
      </w:r>
    </w:p>
    <w:p w14:paraId="13A84917" w14:textId="77777777" w:rsidR="00EB0B99" w:rsidRPr="003B2883" w:rsidRDefault="00EB0B99" w:rsidP="00EB0B99">
      <w:pPr>
        <w:pStyle w:val="PL"/>
      </w:pPr>
      <w:r w:rsidRPr="003B2883">
        <w:t xml:space="preserve">        </w:t>
      </w:r>
      <w:proofErr w:type="spellStart"/>
      <w:r w:rsidRPr="003B2883">
        <w:t>lcsClientType</w:t>
      </w:r>
      <w:proofErr w:type="spellEnd"/>
      <w:r w:rsidRPr="003B2883">
        <w:t>:</w:t>
      </w:r>
    </w:p>
    <w:p w14:paraId="3A08AE0E" w14:textId="77777777" w:rsidR="00EB0B99" w:rsidRPr="003B2883" w:rsidRDefault="00EB0B99" w:rsidP="00EB0B99">
      <w:pPr>
        <w:pStyle w:val="PL"/>
      </w:pPr>
      <w:r w:rsidRPr="003B2883">
        <w:t xml:space="preserve">          $ref: 'TS29572_Nlmf_Location.yaml#/components/schemas/ExternalClientType'</w:t>
      </w:r>
    </w:p>
    <w:p w14:paraId="7A0A197D" w14:textId="77777777" w:rsidR="00EB0B99" w:rsidRPr="003B2883" w:rsidRDefault="00EB0B99" w:rsidP="00EB0B99">
      <w:pPr>
        <w:pStyle w:val="PL"/>
      </w:pPr>
      <w:r w:rsidRPr="003B2883">
        <w:t xml:space="preserve">        </w:t>
      </w:r>
      <w:proofErr w:type="spellStart"/>
      <w:r w:rsidRPr="003B2883">
        <w:t>lcsLocation</w:t>
      </w:r>
      <w:proofErr w:type="spellEnd"/>
      <w:r w:rsidRPr="003B2883">
        <w:t>:</w:t>
      </w:r>
    </w:p>
    <w:p w14:paraId="7080B868" w14:textId="77777777" w:rsidR="00EB0B99" w:rsidRPr="003B2883" w:rsidRDefault="00EB0B99" w:rsidP="00EB0B99">
      <w:pPr>
        <w:pStyle w:val="PL"/>
      </w:pPr>
      <w:r w:rsidRPr="003B2883">
        <w:t xml:space="preserve">          $ref: '#/components/schemas/</w:t>
      </w:r>
      <w:proofErr w:type="spellStart"/>
      <w:r w:rsidRPr="003B2883">
        <w:t>LocationType</w:t>
      </w:r>
      <w:proofErr w:type="spellEnd"/>
      <w:r w:rsidRPr="003B2883">
        <w:t>'</w:t>
      </w:r>
    </w:p>
    <w:p w14:paraId="152F727B" w14:textId="77777777" w:rsidR="00EB0B99" w:rsidRPr="003B2883" w:rsidRDefault="00EB0B99" w:rsidP="00EB0B99">
      <w:pPr>
        <w:pStyle w:val="PL"/>
      </w:pPr>
      <w:r w:rsidRPr="003B2883">
        <w:t xml:space="preserve">        </w:t>
      </w:r>
      <w:proofErr w:type="spellStart"/>
      <w:r w:rsidRPr="003B2883">
        <w:t>supi</w:t>
      </w:r>
      <w:proofErr w:type="spellEnd"/>
      <w:r w:rsidRPr="003B2883">
        <w:t>:</w:t>
      </w:r>
    </w:p>
    <w:p w14:paraId="5847A688" w14:textId="77777777" w:rsidR="00EB0B99" w:rsidRPr="003B2883" w:rsidRDefault="00EB0B99" w:rsidP="00EB0B99">
      <w:pPr>
        <w:pStyle w:val="PL"/>
      </w:pPr>
      <w:r w:rsidRPr="003B2883">
        <w:t xml:space="preserve">          $ref: 'TS29571_CommonData.yaml#/components/schemas/Supi'</w:t>
      </w:r>
    </w:p>
    <w:p w14:paraId="4FCCA50B" w14:textId="77777777" w:rsidR="00EB0B99" w:rsidRPr="003B2883" w:rsidRDefault="00EB0B99" w:rsidP="00EB0B99">
      <w:pPr>
        <w:pStyle w:val="PL"/>
      </w:pPr>
      <w:r w:rsidRPr="003B2883">
        <w:t xml:space="preserve">        </w:t>
      </w:r>
      <w:proofErr w:type="spellStart"/>
      <w:r w:rsidRPr="003B2883">
        <w:t>gpsi</w:t>
      </w:r>
      <w:proofErr w:type="spellEnd"/>
      <w:r w:rsidRPr="003B2883">
        <w:t>:</w:t>
      </w:r>
    </w:p>
    <w:p w14:paraId="78E47793" w14:textId="77777777" w:rsidR="00EB0B99" w:rsidRDefault="00EB0B99" w:rsidP="00EB0B99">
      <w:pPr>
        <w:pStyle w:val="PL"/>
      </w:pPr>
      <w:r w:rsidRPr="003B2883">
        <w:t xml:space="preserve">          $ref: 'TS29571_CommonData.yaml#/components/schemas/</w:t>
      </w:r>
      <w:proofErr w:type="spellStart"/>
      <w:r w:rsidRPr="003B2883">
        <w:t>Gpsi</w:t>
      </w:r>
      <w:proofErr w:type="spellEnd"/>
      <w:r w:rsidRPr="003B2883">
        <w:t>'</w:t>
      </w:r>
    </w:p>
    <w:p w14:paraId="6FCC47C6" w14:textId="77777777" w:rsidR="00EB0B99" w:rsidRDefault="00EB0B99" w:rsidP="00EB0B99">
      <w:pPr>
        <w:pStyle w:val="PL"/>
      </w:pPr>
      <w:r w:rsidRPr="003B2883">
        <w:t xml:space="preserve">        </w:t>
      </w:r>
      <w:proofErr w:type="spellStart"/>
      <w:r>
        <w:t>requestedRangingSlResult</w:t>
      </w:r>
      <w:proofErr w:type="spellEnd"/>
      <w:r w:rsidRPr="003B2883">
        <w:t>:</w:t>
      </w:r>
    </w:p>
    <w:p w14:paraId="0AEA5D0F" w14:textId="77777777" w:rsidR="00EB0B99" w:rsidRDefault="00EB0B99" w:rsidP="00EB0B99">
      <w:pPr>
        <w:pStyle w:val="PL"/>
      </w:pPr>
      <w:r>
        <w:t xml:space="preserve">          type: array</w:t>
      </w:r>
    </w:p>
    <w:p w14:paraId="5C00D21A" w14:textId="77777777" w:rsidR="00EB0B99" w:rsidRDefault="00EB0B99" w:rsidP="00EB0B99">
      <w:pPr>
        <w:pStyle w:val="PL"/>
      </w:pPr>
      <w:r>
        <w:t xml:space="preserve">          items:</w:t>
      </w:r>
    </w:p>
    <w:p w14:paraId="26891E7E" w14:textId="77777777" w:rsidR="00EB0B99" w:rsidRDefault="00EB0B99" w:rsidP="00EB0B99">
      <w:pPr>
        <w:pStyle w:val="PL"/>
      </w:pPr>
      <w:r>
        <w:t xml:space="preserve">            </w:t>
      </w:r>
      <w:r w:rsidRPr="003B2883">
        <w:t>$ref: 'TS29572_Nlmf_Location.yaml#/components/schemas/</w:t>
      </w:r>
      <w:proofErr w:type="spellStart"/>
      <w:r>
        <w:t>RangingSlResult</w:t>
      </w:r>
      <w:proofErr w:type="spellEnd"/>
      <w:r w:rsidRPr="003B2883">
        <w:t>'</w:t>
      </w:r>
    </w:p>
    <w:p w14:paraId="75638297" w14:textId="77777777" w:rsidR="00EB0B99" w:rsidRPr="003B2883" w:rsidRDefault="00EB0B99" w:rsidP="00EB0B99">
      <w:pPr>
        <w:pStyle w:val="PL"/>
      </w:pPr>
      <w:r>
        <w:t xml:space="preserve">          </w:t>
      </w:r>
      <w:proofErr w:type="spellStart"/>
      <w:r>
        <w:t>minItems</w:t>
      </w:r>
      <w:proofErr w:type="spellEnd"/>
      <w:r>
        <w:t>: 1</w:t>
      </w:r>
    </w:p>
    <w:p w14:paraId="0595CB40" w14:textId="77777777" w:rsidR="00EB0B99" w:rsidRDefault="00EB0B99" w:rsidP="00EB0B99">
      <w:pPr>
        <w:pStyle w:val="PL"/>
      </w:pPr>
      <w:r w:rsidRPr="003B2883">
        <w:t xml:space="preserve">        </w:t>
      </w:r>
      <w:proofErr w:type="spellStart"/>
      <w:r>
        <w:rPr>
          <w:lang w:eastAsia="zh-CN"/>
        </w:rPr>
        <w:t>relatedUEs</w:t>
      </w:r>
      <w:proofErr w:type="spellEnd"/>
      <w:r w:rsidRPr="003B2883">
        <w:t>:</w:t>
      </w:r>
    </w:p>
    <w:p w14:paraId="5EA31B68" w14:textId="77777777" w:rsidR="00EB0B99" w:rsidRDefault="00EB0B99" w:rsidP="00EB0B99">
      <w:pPr>
        <w:pStyle w:val="PL"/>
      </w:pPr>
      <w:r>
        <w:t xml:space="preserve">          type: array</w:t>
      </w:r>
    </w:p>
    <w:p w14:paraId="325F57B9" w14:textId="77777777" w:rsidR="00EB0B99" w:rsidRDefault="00EB0B99" w:rsidP="00EB0B99">
      <w:pPr>
        <w:pStyle w:val="PL"/>
      </w:pPr>
      <w:r>
        <w:t xml:space="preserve">          items:</w:t>
      </w:r>
    </w:p>
    <w:p w14:paraId="0EB5201D" w14:textId="77777777" w:rsidR="00EB0B99" w:rsidRDefault="00EB0B99" w:rsidP="00EB0B99">
      <w:pPr>
        <w:pStyle w:val="PL"/>
      </w:pPr>
      <w:r>
        <w:t xml:space="preserve">            </w:t>
      </w:r>
      <w:r w:rsidRPr="003B2883">
        <w:t>$ref: 'TS29572_Nlmf_Location.yaml#/components/schemas/</w:t>
      </w:r>
      <w:proofErr w:type="spellStart"/>
      <w:r>
        <w:t>R</w:t>
      </w:r>
      <w:r>
        <w:rPr>
          <w:lang w:eastAsia="zh-CN"/>
        </w:rPr>
        <w:t>elatedUE</w:t>
      </w:r>
      <w:proofErr w:type="spellEnd"/>
      <w:r w:rsidRPr="003B2883">
        <w:t>'</w:t>
      </w:r>
    </w:p>
    <w:p w14:paraId="559DAC16" w14:textId="77777777" w:rsidR="00EB0B99" w:rsidRDefault="00EB0B99" w:rsidP="00EB0B99">
      <w:pPr>
        <w:pStyle w:val="PL"/>
      </w:pPr>
      <w:r>
        <w:t xml:space="preserve">          </w:t>
      </w:r>
      <w:proofErr w:type="spellStart"/>
      <w:r>
        <w:t>minItems</w:t>
      </w:r>
      <w:proofErr w:type="spellEnd"/>
      <w:r>
        <w:t>: 1</w:t>
      </w:r>
    </w:p>
    <w:p w14:paraId="1CDFA0A3" w14:textId="77777777" w:rsidR="00EB0B99" w:rsidRDefault="00EB0B99" w:rsidP="00EB0B99">
      <w:pPr>
        <w:pStyle w:val="PL"/>
      </w:pPr>
      <w:r>
        <w:t xml:space="preserve">        </w:t>
      </w:r>
      <w:proofErr w:type="spellStart"/>
      <w:r>
        <w:t>lmfId</w:t>
      </w:r>
      <w:proofErr w:type="spellEnd"/>
      <w:r>
        <w:t>:</w:t>
      </w:r>
    </w:p>
    <w:p w14:paraId="4A223C1F" w14:textId="77777777" w:rsidR="00EB0B99" w:rsidRPr="003B2883" w:rsidRDefault="00EB0B99" w:rsidP="00EB0B99">
      <w:pPr>
        <w:pStyle w:val="PL"/>
      </w:pPr>
      <w:r>
        <w:t xml:space="preserve">          $ref: '</w:t>
      </w:r>
      <w:r w:rsidRPr="003B2883">
        <w:t>TS29572_Nlmf_Location.yaml</w:t>
      </w:r>
      <w:r>
        <w:t>#/components/schemas/LMFIdentification'</w:t>
      </w:r>
    </w:p>
    <w:p w14:paraId="1E693FDD" w14:textId="77777777" w:rsidR="00EB0B99" w:rsidRPr="003B2883" w:rsidRDefault="00EB0B99" w:rsidP="00EB0B99">
      <w:pPr>
        <w:pStyle w:val="PL"/>
      </w:pPr>
      <w:r w:rsidRPr="003B2883">
        <w:t xml:space="preserve">        priority:</w:t>
      </w:r>
    </w:p>
    <w:p w14:paraId="46C3C984" w14:textId="77777777" w:rsidR="00EB0B99" w:rsidRPr="003B2883" w:rsidRDefault="00EB0B99" w:rsidP="00EB0B99">
      <w:pPr>
        <w:pStyle w:val="PL"/>
      </w:pPr>
      <w:r w:rsidRPr="003B2883">
        <w:t xml:space="preserve">          $ref: 'TS29572_Nlmf_Location.yaml#/components/schemas/</w:t>
      </w:r>
      <w:proofErr w:type="spellStart"/>
      <w:r w:rsidRPr="003B2883">
        <w:t>LcsPriority</w:t>
      </w:r>
      <w:proofErr w:type="spellEnd"/>
      <w:r w:rsidRPr="003B2883">
        <w:t>'</w:t>
      </w:r>
    </w:p>
    <w:p w14:paraId="6016AAB0" w14:textId="77777777" w:rsidR="00EB0B99" w:rsidRPr="003B2883" w:rsidRDefault="00EB0B99" w:rsidP="00EB0B99">
      <w:pPr>
        <w:pStyle w:val="PL"/>
      </w:pPr>
      <w:r w:rsidRPr="003B2883">
        <w:t xml:space="preserve">        </w:t>
      </w:r>
      <w:proofErr w:type="spellStart"/>
      <w:r w:rsidRPr="003B2883">
        <w:t>lcsQoS</w:t>
      </w:r>
      <w:proofErr w:type="spellEnd"/>
      <w:r w:rsidRPr="003B2883">
        <w:t>:</w:t>
      </w:r>
    </w:p>
    <w:p w14:paraId="609F04B1" w14:textId="77777777" w:rsidR="00EB0B99" w:rsidRPr="003B2883" w:rsidRDefault="00EB0B99" w:rsidP="00EB0B99">
      <w:pPr>
        <w:pStyle w:val="PL"/>
      </w:pPr>
      <w:r w:rsidRPr="003B2883">
        <w:t xml:space="preserve">          $ref: 'TS29572_Nlmf_Location.yaml#/components/schemas/</w:t>
      </w:r>
      <w:proofErr w:type="spellStart"/>
      <w:r w:rsidRPr="003B2883">
        <w:t>LocationQoS</w:t>
      </w:r>
      <w:proofErr w:type="spellEnd"/>
      <w:r w:rsidRPr="003B2883">
        <w:t>'</w:t>
      </w:r>
    </w:p>
    <w:p w14:paraId="4F83E393" w14:textId="77777777" w:rsidR="00EB0B99" w:rsidRPr="003B2883" w:rsidRDefault="00EB0B99" w:rsidP="00EB0B99">
      <w:pPr>
        <w:pStyle w:val="PL"/>
      </w:pPr>
      <w:r w:rsidRPr="003B2883">
        <w:t xml:space="preserve">        </w:t>
      </w:r>
      <w:proofErr w:type="spellStart"/>
      <w:r w:rsidRPr="003B2883">
        <w:t>velocityRequested</w:t>
      </w:r>
      <w:proofErr w:type="spellEnd"/>
      <w:r w:rsidRPr="003B2883">
        <w:t>:</w:t>
      </w:r>
    </w:p>
    <w:p w14:paraId="11BE601D" w14:textId="77777777" w:rsidR="00EB0B99" w:rsidRPr="003B2883" w:rsidRDefault="00EB0B99" w:rsidP="00EB0B99">
      <w:pPr>
        <w:pStyle w:val="PL"/>
      </w:pPr>
      <w:r w:rsidRPr="003B2883">
        <w:t xml:space="preserve">          $ref: 'TS29572_Nlmf_Location.yaml#/components/schemas/VelocityRequested'</w:t>
      </w:r>
    </w:p>
    <w:p w14:paraId="4F79E69E" w14:textId="77777777" w:rsidR="00EB0B99" w:rsidRPr="003B2883" w:rsidRDefault="00EB0B99" w:rsidP="00EB0B99">
      <w:pPr>
        <w:pStyle w:val="PL"/>
      </w:pPr>
      <w:r w:rsidRPr="003B2883">
        <w:t xml:space="preserve">        </w:t>
      </w:r>
      <w:proofErr w:type="spellStart"/>
      <w:r w:rsidRPr="003B2883">
        <w:t>lcsSupportedGADShapes</w:t>
      </w:r>
      <w:proofErr w:type="spellEnd"/>
      <w:r w:rsidRPr="003B2883">
        <w:t>:</w:t>
      </w:r>
    </w:p>
    <w:p w14:paraId="12910A14" w14:textId="77777777" w:rsidR="00EB0B99" w:rsidRPr="003B2883" w:rsidRDefault="00EB0B99" w:rsidP="00EB0B99">
      <w:pPr>
        <w:pStyle w:val="PL"/>
      </w:pPr>
      <w:r w:rsidRPr="003B2883">
        <w:t xml:space="preserve">          $ref: 'TS29572_Nlmf_Location.yaml#/components/schemas/SupportedGADShapes'</w:t>
      </w:r>
    </w:p>
    <w:p w14:paraId="613C4A1A" w14:textId="77777777" w:rsidR="00EB0B99" w:rsidRDefault="00EB0B99" w:rsidP="00EB0B99">
      <w:pPr>
        <w:pStyle w:val="PL"/>
      </w:pPr>
      <w:r>
        <w:t xml:space="preserve">        </w:t>
      </w:r>
      <w:proofErr w:type="spellStart"/>
      <w:r>
        <w:t>additionalLcsSuppGADShapes</w:t>
      </w:r>
      <w:proofErr w:type="spellEnd"/>
      <w:r>
        <w:t>:</w:t>
      </w:r>
    </w:p>
    <w:p w14:paraId="60F3A10F" w14:textId="77777777" w:rsidR="00EB0B99" w:rsidRDefault="00EB0B99" w:rsidP="00EB0B99">
      <w:pPr>
        <w:pStyle w:val="PL"/>
      </w:pPr>
      <w:r>
        <w:t xml:space="preserve">          type: array</w:t>
      </w:r>
    </w:p>
    <w:p w14:paraId="7D769F93" w14:textId="77777777" w:rsidR="00EB0B99" w:rsidRDefault="00EB0B99" w:rsidP="00EB0B99">
      <w:pPr>
        <w:pStyle w:val="PL"/>
      </w:pPr>
      <w:r>
        <w:t xml:space="preserve">          items:</w:t>
      </w:r>
    </w:p>
    <w:p w14:paraId="4AD4D685" w14:textId="77777777" w:rsidR="00EB0B99" w:rsidRDefault="00EB0B99" w:rsidP="00EB0B99">
      <w:pPr>
        <w:pStyle w:val="PL"/>
      </w:pPr>
      <w:r>
        <w:t xml:space="preserve">            $ref: 'TS29572_Nlmf_Location.yaml#/components/schemas/SupportedGADShapes'</w:t>
      </w:r>
    </w:p>
    <w:p w14:paraId="62367991" w14:textId="77777777" w:rsidR="00EB0B99" w:rsidRDefault="00EB0B99" w:rsidP="00EB0B99">
      <w:pPr>
        <w:pStyle w:val="PL"/>
      </w:pPr>
      <w:r>
        <w:t xml:space="preserve">          </w:t>
      </w:r>
      <w:proofErr w:type="spellStart"/>
      <w:r>
        <w:t>minItems</w:t>
      </w:r>
      <w:proofErr w:type="spellEnd"/>
      <w:r>
        <w:t>: 1</w:t>
      </w:r>
    </w:p>
    <w:p w14:paraId="5EE293EE" w14:textId="77777777" w:rsidR="00EB0B99" w:rsidRPr="003B2883" w:rsidRDefault="00EB0B99" w:rsidP="00EB0B99">
      <w:pPr>
        <w:pStyle w:val="PL"/>
      </w:pPr>
      <w:r w:rsidRPr="003B2883">
        <w:t xml:space="preserve">        </w:t>
      </w:r>
      <w:proofErr w:type="spellStart"/>
      <w:r w:rsidRPr="003B2883">
        <w:t>locationNotificationUri</w:t>
      </w:r>
      <w:proofErr w:type="spellEnd"/>
      <w:r w:rsidRPr="003B2883">
        <w:t>:</w:t>
      </w:r>
    </w:p>
    <w:p w14:paraId="3551ECA6" w14:textId="77777777" w:rsidR="00EB0B99" w:rsidRPr="003B2883" w:rsidRDefault="00EB0B99" w:rsidP="00EB0B99">
      <w:pPr>
        <w:pStyle w:val="PL"/>
      </w:pPr>
      <w:r w:rsidRPr="003B2883">
        <w:t xml:space="preserve">          $ref: 'TS29571_CommonData.yaml#/components/schemas/Uri'</w:t>
      </w:r>
    </w:p>
    <w:p w14:paraId="22F07852" w14:textId="77777777" w:rsidR="00EB0B99" w:rsidRPr="003B2883" w:rsidRDefault="00EB0B99" w:rsidP="00EB0B99">
      <w:pPr>
        <w:pStyle w:val="PL"/>
      </w:pPr>
      <w:r w:rsidRPr="003B2883">
        <w:t xml:space="preserve">        </w:t>
      </w:r>
      <w:proofErr w:type="spellStart"/>
      <w:r w:rsidRPr="003B2883">
        <w:t>supportedFeatures</w:t>
      </w:r>
      <w:proofErr w:type="spellEnd"/>
      <w:r w:rsidRPr="003B2883">
        <w:t>:</w:t>
      </w:r>
    </w:p>
    <w:p w14:paraId="7E44975C" w14:textId="77777777" w:rsidR="00EB0B99" w:rsidRPr="003B2883" w:rsidRDefault="00EB0B99" w:rsidP="00EB0B99">
      <w:pPr>
        <w:pStyle w:val="PL"/>
      </w:pPr>
      <w:r w:rsidRPr="003B2883">
        <w:t xml:space="preserve">          $ref: 'TS29571_CommonData.yaml#/components/schemas/</w:t>
      </w:r>
      <w:proofErr w:type="spellStart"/>
      <w:r w:rsidRPr="003B2883">
        <w:t>SupportedFeatures</w:t>
      </w:r>
      <w:proofErr w:type="spellEnd"/>
      <w:r w:rsidRPr="003B2883">
        <w:t>'</w:t>
      </w:r>
    </w:p>
    <w:p w14:paraId="286F9FC1" w14:textId="77777777" w:rsidR="00EB0B99" w:rsidRPr="003B2883" w:rsidRDefault="00EB0B99" w:rsidP="00EB0B99">
      <w:pPr>
        <w:pStyle w:val="PL"/>
      </w:pPr>
      <w:r w:rsidRPr="003B2883">
        <w:t xml:space="preserve">        </w:t>
      </w:r>
      <w:proofErr w:type="spellStart"/>
      <w:r>
        <w:t>oldGuami</w:t>
      </w:r>
      <w:proofErr w:type="spellEnd"/>
      <w:r>
        <w:t>:</w:t>
      </w:r>
    </w:p>
    <w:p w14:paraId="5D50885A" w14:textId="77777777" w:rsidR="00EB0B99" w:rsidRDefault="00EB0B99" w:rsidP="00EB0B99">
      <w:pPr>
        <w:pStyle w:val="PL"/>
      </w:pPr>
      <w:r w:rsidRPr="003B2883">
        <w:t xml:space="preserve">        </w:t>
      </w:r>
      <w:r>
        <w:t xml:space="preserve">  </w:t>
      </w:r>
      <w:r w:rsidRPr="003B2883">
        <w:t>$ref: 'TS29571_CommonData.yaml#/components/schemas/</w:t>
      </w:r>
      <w:proofErr w:type="spellStart"/>
      <w:r w:rsidRPr="003B2883">
        <w:t>Guami</w:t>
      </w:r>
      <w:proofErr w:type="spellEnd"/>
      <w:r w:rsidRPr="003B2883">
        <w:t>'</w:t>
      </w:r>
    </w:p>
    <w:p w14:paraId="758BCB58" w14:textId="77777777" w:rsidR="00EB0B99" w:rsidRPr="003B2883" w:rsidRDefault="00EB0B99" w:rsidP="00EB0B99">
      <w:pPr>
        <w:pStyle w:val="PL"/>
      </w:pPr>
      <w:r w:rsidRPr="003B2883">
        <w:t xml:space="preserve">        </w:t>
      </w:r>
      <w:proofErr w:type="spellStart"/>
      <w:r>
        <w:t>pei</w:t>
      </w:r>
      <w:proofErr w:type="spellEnd"/>
      <w:r w:rsidRPr="003B2883">
        <w:t>:</w:t>
      </w:r>
    </w:p>
    <w:p w14:paraId="0F04E954" w14:textId="77777777" w:rsidR="00EB0B99" w:rsidRPr="00C04EC8" w:rsidRDefault="00EB0B99" w:rsidP="00EB0B99">
      <w:pPr>
        <w:pStyle w:val="PL"/>
        <w:rPr>
          <w:lang w:val="en-US"/>
        </w:rPr>
      </w:pPr>
      <w:r w:rsidRPr="003B2883">
        <w:t xml:space="preserve">          $ref: 'TS29571_CommonData.yaml#/components/schemas/</w:t>
      </w:r>
      <w:r>
        <w:t>Pe</w:t>
      </w:r>
      <w:r w:rsidRPr="003B2883">
        <w:t>i'</w:t>
      </w:r>
    </w:p>
    <w:p w14:paraId="4A7806D1" w14:textId="77777777" w:rsidR="00EB0B99" w:rsidRPr="004375A7" w:rsidRDefault="00EB0B99" w:rsidP="00EB0B99">
      <w:pPr>
        <w:pStyle w:val="PL"/>
        <w:rPr>
          <w:lang w:val="en-US"/>
        </w:rPr>
      </w:pPr>
      <w:r w:rsidRPr="004375A7">
        <w:rPr>
          <w:lang w:val="en-US"/>
        </w:rPr>
        <w:t xml:space="preserve">        </w:t>
      </w:r>
      <w:proofErr w:type="spellStart"/>
      <w:r>
        <w:rPr>
          <w:lang w:val="en-US"/>
        </w:rPr>
        <w:t>lcsServiceType</w:t>
      </w:r>
      <w:proofErr w:type="spellEnd"/>
      <w:r w:rsidRPr="004375A7">
        <w:rPr>
          <w:lang w:val="en-US"/>
        </w:rPr>
        <w:t>:</w:t>
      </w:r>
    </w:p>
    <w:p w14:paraId="79AA6ED1" w14:textId="77777777" w:rsidR="00EB0B99" w:rsidRPr="004375A7" w:rsidRDefault="00EB0B99" w:rsidP="00EB0B99">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1A6A4189" w14:textId="77777777" w:rsidR="00EB0B99" w:rsidRPr="004375A7" w:rsidRDefault="00EB0B99" w:rsidP="00EB0B99">
      <w:pPr>
        <w:pStyle w:val="PL"/>
        <w:rPr>
          <w:lang w:val="en-US"/>
        </w:rPr>
      </w:pPr>
      <w:r w:rsidRPr="004375A7">
        <w:rPr>
          <w:lang w:val="en-US"/>
        </w:rPr>
        <w:t xml:space="preserve">        </w:t>
      </w:r>
      <w:proofErr w:type="spellStart"/>
      <w:r>
        <w:rPr>
          <w:lang w:val="en-US"/>
        </w:rPr>
        <w:t>ldrType</w:t>
      </w:r>
      <w:proofErr w:type="spellEnd"/>
      <w:r w:rsidRPr="004375A7">
        <w:rPr>
          <w:lang w:val="en-US"/>
        </w:rPr>
        <w:t>:</w:t>
      </w:r>
    </w:p>
    <w:p w14:paraId="7960F71D" w14:textId="77777777" w:rsidR="00EB0B99" w:rsidRPr="004375A7" w:rsidRDefault="00EB0B99" w:rsidP="00EB0B99">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proofErr w:type="spellStart"/>
      <w:r>
        <w:t>LdrType</w:t>
      </w:r>
      <w:proofErr w:type="spellEnd"/>
      <w:r>
        <w:rPr>
          <w:lang w:val="en-US"/>
        </w:rPr>
        <w:t>'</w:t>
      </w:r>
    </w:p>
    <w:p w14:paraId="17F50547" w14:textId="77777777" w:rsidR="00EB0B99" w:rsidRPr="004375A7" w:rsidRDefault="00EB0B99" w:rsidP="00EB0B99">
      <w:pPr>
        <w:pStyle w:val="PL"/>
        <w:rPr>
          <w:lang w:val="en-US"/>
        </w:rPr>
      </w:pPr>
      <w:r w:rsidRPr="004375A7">
        <w:rPr>
          <w:lang w:val="en-US"/>
        </w:rPr>
        <w:t xml:space="preserve">        </w:t>
      </w:r>
      <w:proofErr w:type="spellStart"/>
      <w:r>
        <w:rPr>
          <w:lang w:val="en-US"/>
        </w:rPr>
        <w:t>hgmlcCallBackURI</w:t>
      </w:r>
      <w:proofErr w:type="spellEnd"/>
      <w:r w:rsidRPr="004375A7">
        <w:rPr>
          <w:lang w:val="en-US"/>
        </w:rPr>
        <w:t>:</w:t>
      </w:r>
    </w:p>
    <w:p w14:paraId="2DD84471" w14:textId="77777777" w:rsidR="00EB0B99" w:rsidRDefault="00EB0B99" w:rsidP="00EB0B99">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5CC6801C" w14:textId="77777777" w:rsidR="00EB0B99" w:rsidRPr="004375A7" w:rsidRDefault="00EB0B99" w:rsidP="00EB0B99">
      <w:pPr>
        <w:pStyle w:val="PL"/>
        <w:rPr>
          <w:lang w:val="en-US"/>
        </w:rPr>
      </w:pPr>
      <w:r w:rsidRPr="004375A7">
        <w:rPr>
          <w:lang w:val="en-US"/>
        </w:rPr>
        <w:t xml:space="preserve">        </w:t>
      </w:r>
      <w:proofErr w:type="spellStart"/>
      <w:r>
        <w:rPr>
          <w:lang w:val="en-US"/>
        </w:rPr>
        <w:t>lirGmlcCallBackUri</w:t>
      </w:r>
      <w:proofErr w:type="spellEnd"/>
      <w:r w:rsidRPr="004375A7">
        <w:rPr>
          <w:lang w:val="en-US"/>
        </w:rPr>
        <w:t>:</w:t>
      </w:r>
    </w:p>
    <w:p w14:paraId="462DA2F0" w14:textId="77777777" w:rsidR="00EB0B99" w:rsidRPr="004375A7" w:rsidRDefault="00EB0B99" w:rsidP="00EB0B99">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5FD0B930" w14:textId="77777777" w:rsidR="00EB0B99" w:rsidRPr="004375A7" w:rsidRDefault="00EB0B99" w:rsidP="00EB0B99">
      <w:pPr>
        <w:pStyle w:val="PL"/>
        <w:rPr>
          <w:lang w:val="en-US"/>
        </w:rPr>
      </w:pPr>
      <w:r w:rsidRPr="004375A7">
        <w:rPr>
          <w:lang w:val="en-US"/>
        </w:rPr>
        <w:t xml:space="preserve">        </w:t>
      </w:r>
      <w:proofErr w:type="spellStart"/>
      <w:r>
        <w:rPr>
          <w:lang w:val="en-US"/>
        </w:rPr>
        <w:t>ldrReference</w:t>
      </w:r>
      <w:proofErr w:type="spellEnd"/>
      <w:r w:rsidRPr="004375A7">
        <w:rPr>
          <w:lang w:val="en-US"/>
        </w:rPr>
        <w:t>:</w:t>
      </w:r>
    </w:p>
    <w:p w14:paraId="655D44C5" w14:textId="77777777" w:rsidR="00EB0B99" w:rsidRDefault="00EB0B99" w:rsidP="00EB0B99">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proofErr w:type="spellStart"/>
      <w:r>
        <w:t>LdrReference</w:t>
      </w:r>
      <w:proofErr w:type="spellEnd"/>
      <w:r>
        <w:rPr>
          <w:lang w:val="en-US"/>
        </w:rPr>
        <w:t>'</w:t>
      </w:r>
    </w:p>
    <w:p w14:paraId="46242DB5" w14:textId="77777777" w:rsidR="00EB0B99" w:rsidRPr="004375A7" w:rsidRDefault="00EB0B99" w:rsidP="00EB0B99">
      <w:pPr>
        <w:pStyle w:val="PL"/>
        <w:rPr>
          <w:lang w:val="en-US"/>
        </w:rPr>
      </w:pPr>
      <w:r w:rsidRPr="004375A7">
        <w:rPr>
          <w:lang w:val="en-US"/>
        </w:rPr>
        <w:t xml:space="preserve">        </w:t>
      </w:r>
      <w:proofErr w:type="spellStart"/>
      <w:r>
        <w:rPr>
          <w:lang w:val="en-US"/>
        </w:rPr>
        <w:t>lirReference</w:t>
      </w:r>
      <w:proofErr w:type="spellEnd"/>
      <w:r w:rsidRPr="004375A7">
        <w:rPr>
          <w:lang w:val="en-US"/>
        </w:rPr>
        <w:t>:</w:t>
      </w:r>
    </w:p>
    <w:p w14:paraId="74FA410F" w14:textId="77777777" w:rsidR="00EB0B99" w:rsidRPr="004375A7" w:rsidRDefault="00EB0B99" w:rsidP="00EB0B99">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proofErr w:type="spellStart"/>
      <w:r>
        <w:t>LirReference</w:t>
      </w:r>
      <w:proofErr w:type="spellEnd"/>
      <w:r>
        <w:rPr>
          <w:lang w:val="en-US"/>
        </w:rPr>
        <w:t>'</w:t>
      </w:r>
    </w:p>
    <w:p w14:paraId="3F9EC127" w14:textId="77777777" w:rsidR="00EB0B99" w:rsidRPr="004375A7" w:rsidRDefault="00EB0B99" w:rsidP="00EB0B99">
      <w:pPr>
        <w:pStyle w:val="PL"/>
        <w:rPr>
          <w:lang w:val="en-US"/>
        </w:rPr>
      </w:pPr>
      <w:r w:rsidRPr="004375A7">
        <w:rPr>
          <w:lang w:val="en-US"/>
        </w:rPr>
        <w:t xml:space="preserve">        </w:t>
      </w:r>
      <w:proofErr w:type="spellStart"/>
      <w:r>
        <w:rPr>
          <w:lang w:val="en-US"/>
        </w:rPr>
        <w:t>periodicEventInfo</w:t>
      </w:r>
      <w:proofErr w:type="spellEnd"/>
      <w:r w:rsidRPr="004375A7">
        <w:rPr>
          <w:lang w:val="en-US"/>
        </w:rPr>
        <w:t>:</w:t>
      </w:r>
    </w:p>
    <w:p w14:paraId="4864D3CD" w14:textId="77777777" w:rsidR="00EB0B99" w:rsidRPr="004375A7" w:rsidRDefault="00EB0B99" w:rsidP="00EB0B99">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proofErr w:type="spellStart"/>
      <w:r>
        <w:t>PeriodicEventInfo</w:t>
      </w:r>
      <w:proofErr w:type="spellEnd"/>
      <w:r>
        <w:rPr>
          <w:lang w:val="en-US"/>
        </w:rPr>
        <w:t>'</w:t>
      </w:r>
    </w:p>
    <w:p w14:paraId="5F1E491F" w14:textId="77777777" w:rsidR="00EB0B99" w:rsidRPr="004375A7" w:rsidRDefault="00EB0B99" w:rsidP="00EB0B99">
      <w:pPr>
        <w:pStyle w:val="PL"/>
        <w:rPr>
          <w:lang w:val="en-US"/>
        </w:rPr>
      </w:pPr>
      <w:r w:rsidRPr="004375A7">
        <w:rPr>
          <w:lang w:val="en-US"/>
        </w:rPr>
        <w:t xml:space="preserve">        </w:t>
      </w:r>
      <w:proofErr w:type="spellStart"/>
      <w:r>
        <w:rPr>
          <w:lang w:val="en-US"/>
        </w:rPr>
        <w:t>areaEventInfo</w:t>
      </w:r>
      <w:proofErr w:type="spellEnd"/>
      <w:r w:rsidRPr="004375A7">
        <w:rPr>
          <w:lang w:val="en-US"/>
        </w:rPr>
        <w:t>:</w:t>
      </w:r>
    </w:p>
    <w:p w14:paraId="27E80873" w14:textId="77777777" w:rsidR="00EB0B99" w:rsidRPr="004375A7" w:rsidRDefault="00EB0B99" w:rsidP="00EB0B99">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proofErr w:type="spellStart"/>
      <w:r>
        <w:t>AreaEventInfo</w:t>
      </w:r>
      <w:proofErr w:type="spellEnd"/>
      <w:r>
        <w:rPr>
          <w:lang w:val="en-US"/>
        </w:rPr>
        <w:t>'</w:t>
      </w:r>
    </w:p>
    <w:p w14:paraId="0B98E39F" w14:textId="77777777" w:rsidR="00EB0B99" w:rsidRPr="004375A7" w:rsidRDefault="00EB0B99" w:rsidP="00EB0B99">
      <w:pPr>
        <w:pStyle w:val="PL"/>
        <w:rPr>
          <w:lang w:val="en-US"/>
        </w:rPr>
      </w:pPr>
      <w:r w:rsidRPr="004375A7">
        <w:rPr>
          <w:lang w:val="en-US"/>
        </w:rPr>
        <w:t xml:space="preserve">        </w:t>
      </w:r>
      <w:proofErr w:type="spellStart"/>
      <w:r>
        <w:rPr>
          <w:lang w:val="en-US"/>
        </w:rPr>
        <w:t>motionEventInfo</w:t>
      </w:r>
      <w:proofErr w:type="spellEnd"/>
      <w:r w:rsidRPr="004375A7">
        <w:rPr>
          <w:lang w:val="en-US"/>
        </w:rPr>
        <w:t>:</w:t>
      </w:r>
    </w:p>
    <w:p w14:paraId="0360F4F3" w14:textId="77777777" w:rsidR="00EB0B99" w:rsidRPr="004375A7" w:rsidRDefault="00EB0B99" w:rsidP="00EB0B99">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proofErr w:type="spellStart"/>
      <w:r>
        <w:t>MotionEventInfo</w:t>
      </w:r>
      <w:proofErr w:type="spellEnd"/>
      <w:r>
        <w:rPr>
          <w:lang w:val="en-US"/>
        </w:rPr>
        <w:t>'</w:t>
      </w:r>
    </w:p>
    <w:p w14:paraId="39A1CBDE" w14:textId="77777777" w:rsidR="00EB0B99" w:rsidRPr="004375A7" w:rsidRDefault="00EB0B99" w:rsidP="00EB0B99">
      <w:pPr>
        <w:pStyle w:val="PL"/>
        <w:rPr>
          <w:lang w:val="en-US"/>
        </w:rPr>
      </w:pPr>
      <w:r w:rsidRPr="004375A7">
        <w:rPr>
          <w:lang w:val="en-US"/>
        </w:rPr>
        <w:lastRenderedPageBreak/>
        <w:t xml:space="preserve">        </w:t>
      </w:r>
      <w:proofErr w:type="spellStart"/>
      <w:r w:rsidRPr="00422EF7">
        <w:rPr>
          <w:rFonts w:hint="eastAsia"/>
          <w:lang w:eastAsia="zh-CN"/>
        </w:rPr>
        <w:t>externalClientIdentification</w:t>
      </w:r>
      <w:proofErr w:type="spellEnd"/>
      <w:r w:rsidRPr="004375A7">
        <w:rPr>
          <w:lang w:val="en-US"/>
        </w:rPr>
        <w:t>:</w:t>
      </w:r>
    </w:p>
    <w:p w14:paraId="0F16E954" w14:textId="77777777" w:rsidR="00EB0B99" w:rsidRPr="004375A7" w:rsidRDefault="00EB0B99" w:rsidP="00EB0B99">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proofErr w:type="spellStart"/>
      <w:r>
        <w:rPr>
          <w:rFonts w:hint="eastAsia"/>
          <w:lang w:eastAsia="zh-CN"/>
        </w:rPr>
        <w:t>ExternalClientIdentification</w:t>
      </w:r>
      <w:proofErr w:type="spellEnd"/>
      <w:r>
        <w:rPr>
          <w:lang w:val="en-US"/>
        </w:rPr>
        <w:t>'</w:t>
      </w:r>
    </w:p>
    <w:p w14:paraId="7D0201A5" w14:textId="77777777" w:rsidR="00EB0B99" w:rsidRPr="004375A7" w:rsidRDefault="00EB0B99" w:rsidP="00EB0B99">
      <w:pPr>
        <w:pStyle w:val="PL"/>
        <w:rPr>
          <w:lang w:val="en-US"/>
        </w:rPr>
      </w:pPr>
      <w:r w:rsidRPr="004375A7">
        <w:rPr>
          <w:lang w:val="en-US"/>
        </w:rPr>
        <w:t xml:space="preserve">        </w:t>
      </w:r>
      <w:proofErr w:type="spellStart"/>
      <w:r>
        <w:rPr>
          <w:lang w:val="en-US"/>
        </w:rPr>
        <w:t>afID</w:t>
      </w:r>
      <w:proofErr w:type="spellEnd"/>
      <w:r w:rsidRPr="004375A7">
        <w:rPr>
          <w:lang w:val="en-US"/>
        </w:rPr>
        <w:t>:</w:t>
      </w:r>
    </w:p>
    <w:p w14:paraId="510617BE" w14:textId="77777777" w:rsidR="00EB0B99" w:rsidRPr="004375A7" w:rsidRDefault="00EB0B99" w:rsidP="00EB0B99">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proofErr w:type="spellStart"/>
      <w:r w:rsidRPr="006F596E">
        <w:rPr>
          <w:lang w:eastAsia="zh-CN"/>
        </w:rPr>
        <w:t>NfInstanceId</w:t>
      </w:r>
      <w:proofErr w:type="spellEnd"/>
      <w:r>
        <w:rPr>
          <w:lang w:val="en-US"/>
        </w:rPr>
        <w:t>'</w:t>
      </w:r>
    </w:p>
    <w:p w14:paraId="71C9B727" w14:textId="77777777" w:rsidR="00EB0B99" w:rsidRPr="004375A7" w:rsidRDefault="00EB0B99" w:rsidP="00EB0B99">
      <w:pPr>
        <w:pStyle w:val="PL"/>
        <w:rPr>
          <w:lang w:val="en-US"/>
        </w:rPr>
      </w:pPr>
      <w:r w:rsidRPr="004375A7">
        <w:rPr>
          <w:lang w:val="en-US"/>
        </w:rPr>
        <w:t xml:space="preserve">        </w:t>
      </w:r>
      <w:proofErr w:type="spellStart"/>
      <w:r>
        <w:rPr>
          <w:lang w:val="en-US"/>
        </w:rPr>
        <w:t>codeWord</w:t>
      </w:r>
      <w:proofErr w:type="spellEnd"/>
      <w:r w:rsidRPr="004375A7">
        <w:rPr>
          <w:lang w:val="en-US"/>
        </w:rPr>
        <w:t>:</w:t>
      </w:r>
    </w:p>
    <w:p w14:paraId="628438EB" w14:textId="77777777" w:rsidR="00EB0B99" w:rsidRPr="004375A7" w:rsidRDefault="00EB0B99" w:rsidP="00EB0B99">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proofErr w:type="spellStart"/>
      <w:r>
        <w:t>CodeWord</w:t>
      </w:r>
      <w:proofErr w:type="spellEnd"/>
      <w:r>
        <w:rPr>
          <w:lang w:val="en-US"/>
        </w:rPr>
        <w:t>'</w:t>
      </w:r>
    </w:p>
    <w:p w14:paraId="058882FD" w14:textId="77777777" w:rsidR="00EB0B99" w:rsidRDefault="00EB0B99" w:rsidP="00EB0B99">
      <w:pPr>
        <w:pStyle w:val="PL"/>
        <w:rPr>
          <w:lang w:val="en-US"/>
        </w:rPr>
      </w:pPr>
      <w:r>
        <w:rPr>
          <w:lang w:val="en-US"/>
        </w:rPr>
        <w:t xml:space="preserve">        </w:t>
      </w:r>
      <w:proofErr w:type="spellStart"/>
      <w:r>
        <w:rPr>
          <w:rFonts w:hint="eastAsia"/>
          <w:lang w:eastAsia="zh-CN"/>
        </w:rPr>
        <w:t>uePrivacyRequirements</w:t>
      </w:r>
      <w:proofErr w:type="spellEnd"/>
      <w:r>
        <w:rPr>
          <w:lang w:val="en-US"/>
        </w:rPr>
        <w:t>:</w:t>
      </w:r>
    </w:p>
    <w:p w14:paraId="6115E1CD" w14:textId="77777777" w:rsidR="00EB0B99" w:rsidRDefault="00EB0B99" w:rsidP="00EB0B99">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proofErr w:type="spellStart"/>
      <w:r>
        <w:rPr>
          <w:rFonts w:hint="eastAsia"/>
          <w:lang w:eastAsia="zh-CN"/>
        </w:rPr>
        <w:t>UePrivacyRequirements</w:t>
      </w:r>
      <w:proofErr w:type="spellEnd"/>
      <w:r>
        <w:rPr>
          <w:lang w:val="en-US"/>
        </w:rPr>
        <w:t>'</w:t>
      </w:r>
    </w:p>
    <w:p w14:paraId="1F8450AA" w14:textId="77777777" w:rsidR="00EB0B99" w:rsidRDefault="00EB0B99" w:rsidP="00EB0B99">
      <w:pPr>
        <w:pStyle w:val="PL"/>
        <w:rPr>
          <w:lang w:val="en-US"/>
        </w:rPr>
      </w:pPr>
      <w:r>
        <w:rPr>
          <w:lang w:val="en-US"/>
        </w:rPr>
        <w:t xml:space="preserve">        </w:t>
      </w:r>
      <w:proofErr w:type="spellStart"/>
      <w:r>
        <w:rPr>
          <w:rFonts w:hint="eastAsia"/>
          <w:lang w:eastAsia="zh-CN"/>
        </w:rPr>
        <w:t>scheduledLocTime</w:t>
      </w:r>
      <w:proofErr w:type="spellEnd"/>
      <w:r>
        <w:rPr>
          <w:lang w:val="en-US"/>
        </w:rPr>
        <w:t>:</w:t>
      </w:r>
    </w:p>
    <w:p w14:paraId="32173F68" w14:textId="77777777" w:rsidR="00EB0B99" w:rsidRDefault="00EB0B99" w:rsidP="00EB0B99">
      <w:pPr>
        <w:pStyle w:val="PL"/>
        <w:rPr>
          <w:lang w:val="en-US"/>
        </w:rPr>
      </w:pPr>
      <w:r>
        <w:rPr>
          <w:lang w:val="en-US"/>
        </w:rPr>
        <w:t xml:space="preserve">          </w:t>
      </w:r>
      <w:r w:rsidRPr="009D3219">
        <w:rPr>
          <w:lang w:val="en-US"/>
        </w:rPr>
        <w:t>$ref: 'TS29571_CommonData.yaml#/components/schemas/</w:t>
      </w:r>
      <w:proofErr w:type="spellStart"/>
      <w:r w:rsidRPr="009D3219">
        <w:rPr>
          <w:lang w:val="en-US"/>
        </w:rPr>
        <w:t>DateTime</w:t>
      </w:r>
      <w:proofErr w:type="spellEnd"/>
      <w:r w:rsidRPr="009D3219">
        <w:rPr>
          <w:lang w:val="en-US"/>
        </w:rPr>
        <w:t>'</w:t>
      </w:r>
    </w:p>
    <w:p w14:paraId="40E854B8" w14:textId="77777777" w:rsidR="00EB0B99" w:rsidRDefault="00EB0B99" w:rsidP="00EB0B99">
      <w:pPr>
        <w:pStyle w:val="PL"/>
        <w:rPr>
          <w:lang w:val="en-US"/>
        </w:rPr>
      </w:pPr>
      <w:r>
        <w:rPr>
          <w:lang w:val="en-US"/>
        </w:rPr>
        <w:t xml:space="preserve">        </w:t>
      </w:r>
      <w:proofErr w:type="spellStart"/>
      <w:r>
        <w:rPr>
          <w:rFonts w:hint="eastAsia"/>
          <w:lang w:eastAsia="zh-CN"/>
        </w:rPr>
        <w:t>r</w:t>
      </w:r>
      <w:r>
        <w:rPr>
          <w:lang w:eastAsia="zh-CN"/>
        </w:rPr>
        <w:t>eliableLocReq</w:t>
      </w:r>
      <w:proofErr w:type="spellEnd"/>
      <w:r>
        <w:rPr>
          <w:lang w:val="en-US"/>
        </w:rPr>
        <w:t>:</w:t>
      </w:r>
    </w:p>
    <w:p w14:paraId="2C06EBD0" w14:textId="77777777" w:rsidR="00EB0B99" w:rsidRPr="000C2AC0" w:rsidRDefault="00EB0B99" w:rsidP="00EB0B99">
      <w:pPr>
        <w:pStyle w:val="PL"/>
        <w:rPr>
          <w:lang w:val="en-US"/>
        </w:rPr>
      </w:pPr>
      <w:r w:rsidRPr="000C2AC0">
        <w:rPr>
          <w:lang w:val="en-US"/>
        </w:rPr>
        <w:t xml:space="preserve">          type: </w:t>
      </w:r>
      <w:proofErr w:type="spellStart"/>
      <w:r w:rsidRPr="000C2AC0">
        <w:rPr>
          <w:lang w:val="en-US"/>
        </w:rPr>
        <w:t>boolean</w:t>
      </w:r>
      <w:proofErr w:type="spellEnd"/>
    </w:p>
    <w:p w14:paraId="209163A8" w14:textId="77777777" w:rsidR="00EB0B99" w:rsidRDefault="00EB0B99" w:rsidP="00EB0B99">
      <w:pPr>
        <w:pStyle w:val="PL"/>
        <w:rPr>
          <w:lang w:val="en-US"/>
        </w:rPr>
      </w:pPr>
      <w:r>
        <w:rPr>
          <w:lang w:val="en-US"/>
        </w:rPr>
        <w:t xml:space="preserve">          default: false</w:t>
      </w:r>
    </w:p>
    <w:p w14:paraId="04A8D663" w14:textId="77777777" w:rsidR="00EB0B99" w:rsidRDefault="00EB0B99" w:rsidP="00EB0B99">
      <w:pPr>
        <w:pStyle w:val="PL"/>
        <w:rPr>
          <w:lang w:val="en-US"/>
        </w:rPr>
      </w:pPr>
      <w:r>
        <w:rPr>
          <w:lang w:val="en-US"/>
        </w:rPr>
        <w:t xml:space="preserve">        </w:t>
      </w:r>
      <w:proofErr w:type="spellStart"/>
      <w:r>
        <w:rPr>
          <w:lang w:eastAsia="zh-CN"/>
        </w:rPr>
        <w:t>intermediateLocationInd</w:t>
      </w:r>
      <w:proofErr w:type="spellEnd"/>
      <w:r>
        <w:rPr>
          <w:lang w:val="en-US"/>
        </w:rPr>
        <w:t>:</w:t>
      </w:r>
    </w:p>
    <w:p w14:paraId="5C3549D6" w14:textId="77777777" w:rsidR="00EB0B99" w:rsidRDefault="00EB0B99" w:rsidP="00EB0B99">
      <w:pPr>
        <w:pStyle w:val="PL"/>
        <w:rPr>
          <w:lang w:val="en-US"/>
        </w:rPr>
      </w:pPr>
      <w:r w:rsidRPr="000C2AC0">
        <w:rPr>
          <w:lang w:val="en-US"/>
        </w:rPr>
        <w:t xml:space="preserve">          type: </w:t>
      </w:r>
      <w:proofErr w:type="spellStart"/>
      <w:r w:rsidRPr="000C2AC0">
        <w:rPr>
          <w:lang w:val="en-US"/>
        </w:rPr>
        <w:t>boolean</w:t>
      </w:r>
      <w:proofErr w:type="spellEnd"/>
    </w:p>
    <w:p w14:paraId="035E8797" w14:textId="77777777" w:rsidR="00EB0B99" w:rsidRPr="000C2AC0" w:rsidRDefault="00EB0B99" w:rsidP="00EB0B99">
      <w:pPr>
        <w:pStyle w:val="PL"/>
        <w:rPr>
          <w:lang w:val="en-US"/>
        </w:rPr>
      </w:pPr>
      <w:r>
        <w:rPr>
          <w:lang w:val="en-US"/>
        </w:rPr>
        <w:t xml:space="preserve">          default: false</w:t>
      </w:r>
    </w:p>
    <w:p w14:paraId="5C844E19" w14:textId="77777777" w:rsidR="00EB0B99" w:rsidRDefault="00EB0B99" w:rsidP="00EB0B99">
      <w:pPr>
        <w:pStyle w:val="PL"/>
        <w:rPr>
          <w:lang w:val="en-US"/>
        </w:rPr>
      </w:pPr>
      <w:r>
        <w:rPr>
          <w:lang w:val="en-US"/>
        </w:rPr>
        <w:t xml:space="preserve">        </w:t>
      </w:r>
      <w:proofErr w:type="spellStart"/>
      <w:r>
        <w:rPr>
          <w:lang w:eastAsia="zh-CN"/>
        </w:rPr>
        <w:t>maxRespTime</w:t>
      </w:r>
      <w:proofErr w:type="spellEnd"/>
      <w:r>
        <w:rPr>
          <w:lang w:val="en-US"/>
        </w:rPr>
        <w:t>:</w:t>
      </w:r>
    </w:p>
    <w:p w14:paraId="5AB4EF4B" w14:textId="77777777" w:rsidR="00EB0B99" w:rsidRDefault="00EB0B99" w:rsidP="00EB0B99">
      <w:pPr>
        <w:pStyle w:val="PL"/>
        <w:rPr>
          <w:lang w:val="en-US"/>
        </w:rPr>
      </w:pPr>
      <w:r>
        <w:rPr>
          <w:lang w:val="en-US"/>
        </w:rPr>
        <w:t xml:space="preserve">          </w:t>
      </w:r>
      <w:r w:rsidRPr="009D3219">
        <w:rPr>
          <w:lang w:val="en-US"/>
        </w:rPr>
        <w:t>$ref: 'TS29571_CommonData.yaml#/components/schemas/</w:t>
      </w:r>
      <w:proofErr w:type="spellStart"/>
      <w:r>
        <w:rPr>
          <w:lang w:val="en-US"/>
        </w:rPr>
        <w:t>DurationSec</w:t>
      </w:r>
      <w:proofErr w:type="spellEnd"/>
      <w:r w:rsidRPr="009D3219">
        <w:rPr>
          <w:lang w:val="en-US"/>
        </w:rPr>
        <w:t>'</w:t>
      </w:r>
    </w:p>
    <w:p w14:paraId="6A4D04C2" w14:textId="77777777" w:rsidR="00EB0B99" w:rsidRDefault="00EB0B99" w:rsidP="00EB0B99">
      <w:pPr>
        <w:pStyle w:val="PL"/>
        <w:rPr>
          <w:lang w:eastAsia="zh-CN"/>
        </w:rPr>
      </w:pPr>
      <w:r>
        <w:rPr>
          <w:lang w:val="en-US"/>
        </w:rPr>
        <w:t xml:space="preserve">        </w:t>
      </w:r>
      <w:proofErr w:type="spellStart"/>
      <w:r>
        <w:rPr>
          <w:lang w:eastAsia="zh-CN"/>
        </w:rPr>
        <w:t>ueU</w:t>
      </w:r>
      <w:r w:rsidRPr="00D7624B">
        <w:rPr>
          <w:rFonts w:hint="eastAsia"/>
          <w:lang w:eastAsia="zh-CN"/>
        </w:rPr>
        <w:t>naware</w:t>
      </w:r>
      <w:r>
        <w:rPr>
          <w:lang w:eastAsia="zh-CN"/>
        </w:rPr>
        <w:t>Ind</w:t>
      </w:r>
      <w:proofErr w:type="spellEnd"/>
      <w:r>
        <w:rPr>
          <w:lang w:eastAsia="zh-CN"/>
        </w:rPr>
        <w:t>:</w:t>
      </w:r>
    </w:p>
    <w:p w14:paraId="27BC71A0" w14:textId="77777777" w:rsidR="00EB0B99" w:rsidRDefault="00EB0B99" w:rsidP="00EB0B99">
      <w:pPr>
        <w:pStyle w:val="PL"/>
        <w:rPr>
          <w:lang w:val="en-US"/>
        </w:rPr>
      </w:pPr>
      <w:r w:rsidRPr="000C2AC0">
        <w:rPr>
          <w:lang w:val="en-US"/>
        </w:rPr>
        <w:t xml:space="preserve">          type: </w:t>
      </w:r>
      <w:proofErr w:type="spellStart"/>
      <w:r w:rsidRPr="000C2AC0">
        <w:rPr>
          <w:lang w:val="en-US"/>
        </w:rPr>
        <w:t>boolean</w:t>
      </w:r>
      <w:proofErr w:type="spellEnd"/>
    </w:p>
    <w:p w14:paraId="035FD73A" w14:textId="77777777" w:rsidR="00EB0B99" w:rsidRDefault="00EB0B99" w:rsidP="00EB0B99">
      <w:pPr>
        <w:pStyle w:val="PL"/>
        <w:rPr>
          <w:lang w:val="en-US"/>
        </w:rPr>
      </w:pPr>
      <w:r w:rsidRPr="000C2AC0">
        <w:rPr>
          <w:lang w:val="en-US"/>
        </w:rPr>
        <w:t xml:space="preserve">          </w:t>
      </w:r>
      <w:proofErr w:type="spellStart"/>
      <w:r>
        <w:rPr>
          <w:lang w:val="en-US"/>
        </w:rPr>
        <w:t>enum</w:t>
      </w:r>
      <w:proofErr w:type="spellEnd"/>
      <w:r>
        <w:rPr>
          <w:lang w:val="en-US"/>
        </w:rPr>
        <w:t>:</w:t>
      </w:r>
    </w:p>
    <w:p w14:paraId="0ED08638" w14:textId="77777777" w:rsidR="00EB0B99" w:rsidRDefault="00EB0B99" w:rsidP="00EB0B99">
      <w:pPr>
        <w:pStyle w:val="PL"/>
        <w:rPr>
          <w:lang w:val="en-US"/>
        </w:rPr>
      </w:pPr>
      <w:r w:rsidRPr="000C2AC0">
        <w:rPr>
          <w:lang w:val="en-US"/>
        </w:rPr>
        <w:t xml:space="preserve">          </w:t>
      </w:r>
      <w:r w:rsidRPr="00690A26">
        <w:t xml:space="preserve">  </w:t>
      </w:r>
      <w:r>
        <w:rPr>
          <w:lang w:val="en-US"/>
        </w:rPr>
        <w:t>- true</w:t>
      </w:r>
    </w:p>
    <w:p w14:paraId="70B9C405" w14:textId="77777777" w:rsidR="00EB0B99" w:rsidRDefault="00EB0B99" w:rsidP="00EB0B99">
      <w:pPr>
        <w:pStyle w:val="PL"/>
        <w:rPr>
          <w:lang w:eastAsia="zh-CN"/>
        </w:rPr>
      </w:pPr>
      <w:r>
        <w:rPr>
          <w:lang w:val="en-US"/>
        </w:rPr>
        <w:t xml:space="preserve">        </w:t>
      </w:r>
      <w:proofErr w:type="spellStart"/>
      <w:r>
        <w:rPr>
          <w:lang w:eastAsia="zh-CN"/>
        </w:rPr>
        <w:t>lpHapType</w:t>
      </w:r>
      <w:proofErr w:type="spellEnd"/>
      <w:r>
        <w:rPr>
          <w:lang w:eastAsia="zh-CN"/>
        </w:rPr>
        <w:t>:</w:t>
      </w:r>
    </w:p>
    <w:p w14:paraId="21A1DE11" w14:textId="77777777" w:rsidR="00EB0B99" w:rsidRDefault="00EB0B99" w:rsidP="00EB0B99">
      <w:pPr>
        <w:pStyle w:val="PL"/>
      </w:pPr>
      <w:r w:rsidRPr="003B2883">
        <w:t xml:space="preserve">          $ref: '#/components/schemas/</w:t>
      </w:r>
      <w:proofErr w:type="spellStart"/>
      <w:r>
        <w:rPr>
          <w:lang w:eastAsia="zh-CN"/>
        </w:rPr>
        <w:t>LpHapType</w:t>
      </w:r>
      <w:proofErr w:type="spellEnd"/>
      <w:r w:rsidRPr="003B2883">
        <w:t>'</w:t>
      </w:r>
    </w:p>
    <w:p w14:paraId="59D0FB88" w14:textId="77777777" w:rsidR="00EB0B99" w:rsidRDefault="00EB0B99" w:rsidP="00EB0B99">
      <w:pPr>
        <w:pStyle w:val="PL"/>
      </w:pPr>
      <w:r>
        <w:t xml:space="preserve">        </w:t>
      </w:r>
      <w:proofErr w:type="spellStart"/>
      <w:r>
        <w:rPr>
          <w:rFonts w:hint="eastAsia"/>
          <w:lang w:eastAsia="zh-CN"/>
        </w:rPr>
        <w:t>evtRptAllowedAreas</w:t>
      </w:r>
      <w:proofErr w:type="spellEnd"/>
      <w:r>
        <w:t>:</w:t>
      </w:r>
    </w:p>
    <w:p w14:paraId="414E6394" w14:textId="77777777" w:rsidR="00EB0B99" w:rsidRDefault="00EB0B99" w:rsidP="00EB0B99">
      <w:pPr>
        <w:pStyle w:val="PL"/>
      </w:pPr>
      <w:r>
        <w:t xml:space="preserve">          type: array</w:t>
      </w:r>
    </w:p>
    <w:p w14:paraId="774EF011" w14:textId="77777777" w:rsidR="00EB0B99" w:rsidRDefault="00EB0B99" w:rsidP="00EB0B99">
      <w:pPr>
        <w:pStyle w:val="PL"/>
      </w:pPr>
      <w:r>
        <w:t xml:space="preserve">          items:</w:t>
      </w:r>
    </w:p>
    <w:p w14:paraId="2A5CAB12" w14:textId="77777777" w:rsidR="00EB0B99" w:rsidRDefault="00EB0B99" w:rsidP="00EB0B99">
      <w:pPr>
        <w:pStyle w:val="PL"/>
      </w:pPr>
      <w:r>
        <w:t xml:space="preserve">            $ref: 'TS29572_Nlmf_Location.yaml#/components/schemas/</w:t>
      </w:r>
      <w:proofErr w:type="spellStart"/>
      <w:r>
        <w:t>ReportingArea</w:t>
      </w:r>
      <w:proofErr w:type="spellEnd"/>
      <w:r>
        <w:t>'</w:t>
      </w:r>
    </w:p>
    <w:p w14:paraId="401BA4C9" w14:textId="77777777" w:rsidR="00EB0B99" w:rsidRDefault="00EB0B99" w:rsidP="00EB0B99">
      <w:pPr>
        <w:pStyle w:val="PL"/>
      </w:pPr>
      <w:r>
        <w:t xml:space="preserve">          </w:t>
      </w:r>
      <w:proofErr w:type="spellStart"/>
      <w:r>
        <w:t>minItems</w:t>
      </w:r>
      <w:proofErr w:type="spellEnd"/>
      <w:r>
        <w:t>: 1</w:t>
      </w:r>
    </w:p>
    <w:p w14:paraId="7F8D854A" w14:textId="77777777" w:rsidR="00EB0B99" w:rsidRDefault="00EB0B99" w:rsidP="00EB0B99">
      <w:pPr>
        <w:pStyle w:val="PL"/>
        <w:rPr>
          <w:lang w:val="en-US" w:eastAsia="zh-CN"/>
        </w:rPr>
      </w:pPr>
      <w:r>
        <w:rPr>
          <w:rFonts w:hint="eastAsia"/>
          <w:lang w:val="en-US" w:eastAsia="zh-CN"/>
        </w:rPr>
        <w:t xml:space="preserve">          </w:t>
      </w:r>
      <w:proofErr w:type="spellStart"/>
      <w:r>
        <w:rPr>
          <w:rFonts w:hint="eastAsia"/>
          <w:lang w:val="en-US" w:eastAsia="zh-CN"/>
        </w:rPr>
        <w:t>m</w:t>
      </w:r>
      <w:r>
        <w:rPr>
          <w:lang w:val="en-US" w:eastAsia="zh-CN"/>
        </w:rPr>
        <w:t>ax</w:t>
      </w:r>
      <w:r>
        <w:rPr>
          <w:rFonts w:hint="eastAsia"/>
          <w:lang w:val="en-US" w:eastAsia="zh-CN"/>
        </w:rPr>
        <w:t>Items</w:t>
      </w:r>
      <w:proofErr w:type="spellEnd"/>
      <w:r>
        <w:rPr>
          <w:rFonts w:hint="eastAsia"/>
          <w:lang w:val="en-US" w:eastAsia="zh-CN"/>
        </w:rPr>
        <w:t xml:space="preserve">: </w:t>
      </w:r>
      <w:r>
        <w:rPr>
          <w:lang w:val="en-US" w:eastAsia="zh-CN"/>
        </w:rPr>
        <w:t>250</w:t>
      </w:r>
    </w:p>
    <w:p w14:paraId="733F52A7" w14:textId="77777777" w:rsidR="00EB0B99" w:rsidRDefault="00EB0B99" w:rsidP="00EB0B99">
      <w:pPr>
        <w:pStyle w:val="PL"/>
        <w:rPr>
          <w:lang w:val="en-US"/>
        </w:rPr>
      </w:pPr>
      <w:r>
        <w:rPr>
          <w:lang w:val="en-US"/>
        </w:rPr>
        <w:t xml:space="preserve">        </w:t>
      </w:r>
      <w:proofErr w:type="spellStart"/>
      <w:r>
        <w:rPr>
          <w:lang w:eastAsia="zh-CN"/>
        </w:rPr>
        <w:t>reportingInd</w:t>
      </w:r>
      <w:proofErr w:type="spellEnd"/>
      <w:r>
        <w:rPr>
          <w:lang w:val="en-US"/>
        </w:rPr>
        <w:t>:</w:t>
      </w:r>
    </w:p>
    <w:p w14:paraId="5F52CAB9" w14:textId="77777777" w:rsidR="00EB0B99" w:rsidRDefault="00EB0B99" w:rsidP="00EB0B99">
      <w:pPr>
        <w:pStyle w:val="PL"/>
        <w:rPr>
          <w:lang w:val="en-US"/>
        </w:rPr>
      </w:pPr>
      <w:r>
        <w:rPr>
          <w:lang w:val="en-US"/>
        </w:rPr>
        <w:t xml:space="preserve">          </w:t>
      </w:r>
      <w:proofErr w:type="spellStart"/>
      <w:r>
        <w:rPr>
          <w:lang w:val="en-US"/>
        </w:rPr>
        <w:t>allOf</w:t>
      </w:r>
      <w:proofErr w:type="spellEnd"/>
      <w:r>
        <w:rPr>
          <w:lang w:val="en-US"/>
        </w:rPr>
        <w:t>:</w:t>
      </w:r>
    </w:p>
    <w:p w14:paraId="0638175E" w14:textId="77777777" w:rsidR="00EB0B99" w:rsidRDefault="00EB0B99" w:rsidP="00EB0B99">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proofErr w:type="spellStart"/>
      <w:r w:rsidRPr="004E03E8">
        <w:rPr>
          <w:lang w:eastAsia="zh-CN"/>
        </w:rPr>
        <w:t>Repor</w:t>
      </w:r>
      <w:r>
        <w:rPr>
          <w:lang w:eastAsia="zh-CN"/>
        </w:rPr>
        <w:t>t</w:t>
      </w:r>
      <w:r w:rsidRPr="004E03E8">
        <w:rPr>
          <w:lang w:eastAsia="zh-CN"/>
        </w:rPr>
        <w:t>ingInd</w:t>
      </w:r>
      <w:proofErr w:type="spellEnd"/>
      <w:r>
        <w:rPr>
          <w:lang w:val="en-US"/>
        </w:rPr>
        <w:t>'</w:t>
      </w:r>
    </w:p>
    <w:p w14:paraId="30E523CD" w14:textId="77777777" w:rsidR="00EB0B99" w:rsidRDefault="00EB0B99" w:rsidP="00EB0B99">
      <w:pPr>
        <w:pStyle w:val="PL"/>
      </w:pPr>
      <w:r>
        <w:rPr>
          <w:lang w:val="en-US"/>
        </w:rPr>
        <w:t xml:space="preserve">          default: </w:t>
      </w:r>
      <w:r>
        <w:t>POSITIVE_SENSE</w:t>
      </w:r>
    </w:p>
    <w:p w14:paraId="619B4138" w14:textId="77777777" w:rsidR="00EB0B99" w:rsidRDefault="00EB0B99" w:rsidP="00EB0B99">
      <w:pPr>
        <w:pStyle w:val="PL"/>
        <w:rPr>
          <w:lang w:val="en-US"/>
        </w:rPr>
      </w:pPr>
      <w:r>
        <w:rPr>
          <w:lang w:val="en-US"/>
        </w:rPr>
        <w:t xml:space="preserve">        </w:t>
      </w:r>
      <w:proofErr w:type="spellStart"/>
      <w:r>
        <w:rPr>
          <w:lang w:val="en-US"/>
        </w:rPr>
        <w:t>i</w:t>
      </w:r>
      <w:r w:rsidRPr="00975D2C">
        <w:rPr>
          <w:lang w:eastAsia="zh-CN"/>
        </w:rPr>
        <w:t>ntegrity</w:t>
      </w:r>
      <w:r>
        <w:rPr>
          <w:lang w:eastAsia="zh-CN"/>
        </w:rPr>
        <w:t>Requirements</w:t>
      </w:r>
      <w:proofErr w:type="spellEnd"/>
      <w:r>
        <w:rPr>
          <w:lang w:val="en-US"/>
        </w:rPr>
        <w:t>:</w:t>
      </w:r>
    </w:p>
    <w:p w14:paraId="6F70D408" w14:textId="583A5443" w:rsidR="00C27AD4" w:rsidRDefault="00EB0B99" w:rsidP="00EB0B99">
      <w:pPr>
        <w:pStyle w:val="PL"/>
        <w:rPr>
          <w:ins w:id="84" w:author="catt" w:date="2023-08-24T11:27:00Z"/>
          <w:rFonts w:eastAsia="Times New Roman"/>
          <w:lang w:val="en-US" w:eastAsia="en-GB"/>
        </w:rPr>
      </w:pPr>
      <w:r>
        <w:rPr>
          <w:lang w:val="en-US"/>
        </w:rPr>
        <w:t xml:space="preserve">          $ref: '</w:t>
      </w:r>
      <w:r>
        <w:t>TS295</w:t>
      </w:r>
      <w:r>
        <w:rPr>
          <w:lang w:eastAsia="zh-CN"/>
        </w:rPr>
        <w:t>15</w:t>
      </w:r>
      <w:r>
        <w:t>_</w:t>
      </w:r>
      <w:r>
        <w:rPr>
          <w:lang w:eastAsia="zh-CN"/>
        </w:rPr>
        <w:t>Ngmlc_Location</w:t>
      </w:r>
      <w:r>
        <w:t>.yaml</w:t>
      </w:r>
      <w:r>
        <w:rPr>
          <w:lang w:val="en-US"/>
        </w:rPr>
        <w:t>#/components/schemas/I</w:t>
      </w:r>
      <w:proofErr w:type="spellStart"/>
      <w:r w:rsidRPr="00975D2C">
        <w:rPr>
          <w:lang w:eastAsia="zh-CN"/>
        </w:rPr>
        <w:t>ntegrity</w:t>
      </w:r>
      <w:r>
        <w:rPr>
          <w:lang w:eastAsia="zh-CN"/>
        </w:rPr>
        <w:t>Requirements</w:t>
      </w:r>
      <w:proofErr w:type="spellEnd"/>
      <w:r>
        <w:rPr>
          <w:lang w:val="en-US"/>
        </w:rPr>
        <w:t>'</w:t>
      </w:r>
    </w:p>
    <w:p w14:paraId="755C1D6A" w14:textId="1019DCFF" w:rsidR="00905CE2" w:rsidRPr="00C27AD4" w:rsidRDefault="00905CE2" w:rsidP="00905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catt" w:date="2023-08-24T11:27:00Z"/>
          <w:rFonts w:ascii="Courier New" w:eastAsia="Times New Roman" w:hAnsi="Courier New"/>
          <w:sz w:val="16"/>
          <w:lang w:eastAsia="en-GB"/>
        </w:rPr>
      </w:pPr>
      <w:ins w:id="86" w:author="catt" w:date="2023-08-24T11:27:00Z">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upLocRepInfo</w:t>
        </w:r>
      </w:ins>
      <w:ins w:id="87" w:author="Baixiao" w:date="2023-09-26T14:36:00Z">
        <w:r w:rsidR="00F75E3C">
          <w:rPr>
            <w:rFonts w:ascii="Courier New" w:eastAsia="Times New Roman" w:hAnsi="Courier New"/>
            <w:sz w:val="16"/>
            <w:lang w:eastAsia="en-GB"/>
          </w:rPr>
          <w:t>Af</w:t>
        </w:r>
      </w:ins>
      <w:proofErr w:type="spellEnd"/>
      <w:ins w:id="88" w:author="catt" w:date="2023-08-24T11:27:00Z">
        <w:r w:rsidRPr="00C27AD4">
          <w:rPr>
            <w:rFonts w:ascii="Courier New" w:eastAsia="Times New Roman" w:hAnsi="Courier New"/>
            <w:sz w:val="16"/>
            <w:lang w:eastAsia="en-GB"/>
          </w:rPr>
          <w:t>:</w:t>
        </w:r>
      </w:ins>
    </w:p>
    <w:p w14:paraId="190524A9" w14:textId="015A6F4F" w:rsidR="00905CE2" w:rsidRPr="00C27AD4" w:rsidDel="00411900" w:rsidRDefault="00905CE2"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 w:author="Baixiao" w:date="2023-09-26T14:55:00Z"/>
          <w:rFonts w:ascii="Courier New" w:eastAsia="Times New Roman" w:hAnsi="Courier New"/>
          <w:sz w:val="16"/>
          <w:lang w:eastAsia="en-GB"/>
        </w:rPr>
      </w:pPr>
      <w:ins w:id="90" w:author="catt" w:date="2023-08-24T11:27:00Z">
        <w:r w:rsidRPr="00C27AD4">
          <w:rPr>
            <w:rFonts w:ascii="Courier New" w:eastAsia="Times New Roman" w:hAnsi="Courier New"/>
            <w:sz w:val="16"/>
            <w:lang w:eastAsia="en-GB"/>
          </w:rPr>
          <w:t xml:space="preserve">          $ref: 'TS29</w:t>
        </w:r>
        <w:r>
          <w:rPr>
            <w:rFonts w:ascii="Courier New" w:eastAsia="Times New Roman" w:hAnsi="Courier New"/>
            <w:sz w:val="16"/>
            <w:lang w:eastAsia="en-GB"/>
          </w:rPr>
          <w:t>515</w:t>
        </w:r>
        <w:r w:rsidRPr="00C27AD4">
          <w:rPr>
            <w:rFonts w:ascii="Courier New" w:eastAsia="Times New Roman" w:hAnsi="Courier New"/>
            <w:sz w:val="16"/>
            <w:lang w:eastAsia="en-GB"/>
          </w:rPr>
          <w:t>_N</w:t>
        </w:r>
        <w:r>
          <w:rPr>
            <w:rFonts w:ascii="Courier New" w:eastAsia="Times New Roman" w:hAnsi="Courier New"/>
            <w:sz w:val="16"/>
            <w:lang w:eastAsia="en-GB"/>
          </w:rPr>
          <w:t>gmlc</w:t>
        </w:r>
        <w:r w:rsidRPr="00C27AD4">
          <w:rPr>
            <w:rFonts w:ascii="Courier New" w:eastAsia="Times New Roman" w:hAnsi="Courier New"/>
            <w:sz w:val="16"/>
            <w:lang w:eastAsia="en-GB"/>
          </w:rPr>
          <w:t>_Location.yaml#/components/schemas/</w:t>
        </w:r>
        <w:proofErr w:type="spellStart"/>
        <w:r w:rsidRPr="00C27AD4">
          <w:rPr>
            <w:rFonts w:ascii="Courier New" w:eastAsia="Times New Roman" w:hAnsi="Courier New"/>
            <w:sz w:val="16"/>
            <w:lang w:eastAsia="en-GB"/>
          </w:rPr>
          <w:t>UpLocRepInfo</w:t>
        </w:r>
      </w:ins>
      <w:ins w:id="91" w:author="Baixiao" w:date="2023-09-26T14:36:00Z">
        <w:r w:rsidR="00F75E3C">
          <w:rPr>
            <w:rFonts w:ascii="Courier New" w:eastAsia="Times New Roman" w:hAnsi="Courier New"/>
            <w:sz w:val="16"/>
            <w:lang w:eastAsia="en-GB"/>
          </w:rPr>
          <w:t>Af</w:t>
        </w:r>
      </w:ins>
      <w:proofErr w:type="spellEnd"/>
      <w:ins w:id="92" w:author="catt" w:date="2023-08-24T11:27:00Z">
        <w:r w:rsidRPr="00C27AD4">
          <w:rPr>
            <w:rFonts w:ascii="Courier New" w:eastAsia="Times New Roman" w:hAnsi="Courier New"/>
            <w:sz w:val="16"/>
            <w:lang w:eastAsia="en-GB"/>
          </w:rPr>
          <w:t>'</w:t>
        </w:r>
      </w:ins>
    </w:p>
    <w:p w14:paraId="7CA2703A" w14:textId="056CE319" w:rsidR="00411900" w:rsidDel="00411900" w:rsidRDefault="00411900" w:rsidP="00411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 w:author="Baixiao" w:date="2023-09-26T14:55:00Z"/>
          <w:lang w:val="en-US"/>
        </w:rPr>
      </w:pPr>
    </w:p>
    <w:p w14:paraId="7EB8567B" w14:textId="3D50EECE" w:rsidR="00411900" w:rsidRPr="003B2883" w:rsidRDefault="00411900" w:rsidP="00411900">
      <w:pPr>
        <w:pStyle w:val="PL"/>
      </w:pPr>
    </w:p>
    <w:p w14:paraId="00DA9ECE" w14:textId="77777777" w:rsidR="00411900" w:rsidRPr="003B2883" w:rsidRDefault="00411900" w:rsidP="00411900">
      <w:pPr>
        <w:pStyle w:val="PL"/>
      </w:pPr>
      <w:r w:rsidRPr="003B2883">
        <w:t xml:space="preserve">      required:</w:t>
      </w:r>
    </w:p>
    <w:p w14:paraId="5E0AEA86" w14:textId="77777777" w:rsidR="00411900" w:rsidRPr="003B2883" w:rsidRDefault="00411900" w:rsidP="00411900">
      <w:pPr>
        <w:pStyle w:val="PL"/>
      </w:pPr>
      <w:r w:rsidRPr="003B2883">
        <w:t xml:space="preserve">        - </w:t>
      </w:r>
      <w:proofErr w:type="spellStart"/>
      <w:r w:rsidRPr="003B2883">
        <w:t>lcsClientType</w:t>
      </w:r>
      <w:proofErr w:type="spellEnd"/>
    </w:p>
    <w:p w14:paraId="63D3FE88" w14:textId="11014BA2" w:rsidR="00411900" w:rsidRDefault="00411900" w:rsidP="00411900">
      <w:pPr>
        <w:pStyle w:val="PL"/>
      </w:pPr>
      <w:r w:rsidRPr="003B2883">
        <w:t xml:space="preserve">        - </w:t>
      </w:r>
      <w:proofErr w:type="spellStart"/>
      <w:r w:rsidRPr="003B2883">
        <w:t>lcsLocation</w:t>
      </w:r>
      <w:proofErr w:type="spellEnd"/>
    </w:p>
    <w:p w14:paraId="79BF4610" w14:textId="39EFC734" w:rsidR="00B939D9" w:rsidRDefault="00B939D9" w:rsidP="00411900">
      <w:pPr>
        <w:pStyle w:val="PL"/>
      </w:pPr>
    </w:p>
    <w:p w14:paraId="7C9C3CB5" w14:textId="77777777" w:rsidR="00B939D9" w:rsidRPr="00F136FE" w:rsidRDefault="00B939D9" w:rsidP="00B93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b/>
          <w:i/>
          <w:color w:val="FF0000"/>
          <w:sz w:val="18"/>
          <w:lang w:eastAsia="zh-CN"/>
        </w:rPr>
      </w:pPr>
      <w:r w:rsidRPr="00F136FE">
        <w:rPr>
          <w:rFonts w:ascii="Arial" w:hAnsi="Arial"/>
          <w:b/>
          <w:i/>
          <w:color w:val="FF0000"/>
          <w:sz w:val="18"/>
          <w:lang w:eastAsia="zh-CN"/>
        </w:rPr>
        <w:t>***Text Skipped for Clarity***</w:t>
      </w:r>
    </w:p>
    <w:p w14:paraId="3EB9E53D" w14:textId="77777777" w:rsidR="00B939D9" w:rsidRPr="003B2883" w:rsidRDefault="00B939D9" w:rsidP="00411900">
      <w:pPr>
        <w:pStyle w:val="PL"/>
      </w:pPr>
    </w:p>
    <w:p w14:paraId="5950005C" w14:textId="77777777" w:rsidR="00905CE2" w:rsidRPr="00C27AD4" w:rsidRDefault="00905CE2"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CE912E" w14:textId="77777777" w:rsidR="006F56BF" w:rsidRDefault="006F56BF" w:rsidP="006F56BF">
      <w:pPr>
        <w:jc w:val="center"/>
        <w:rPr>
          <w:noProof/>
          <w:lang w:eastAsia="ko-KR"/>
        </w:rPr>
      </w:pPr>
      <w:r w:rsidRPr="000C2D29">
        <w:rPr>
          <w:noProof/>
          <w:highlight w:val="yellow"/>
          <w:lang w:eastAsia="ko-KR"/>
        </w:rPr>
        <w:t>***** End of change*****</w:t>
      </w:r>
    </w:p>
    <w:sectPr w:rsidR="006F56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A3834" w14:textId="77777777" w:rsidR="00F94661" w:rsidRDefault="00F94661">
      <w:r>
        <w:separator/>
      </w:r>
    </w:p>
  </w:endnote>
  <w:endnote w:type="continuationSeparator" w:id="0">
    <w:p w14:paraId="0E7635F9" w14:textId="77777777" w:rsidR="00F94661" w:rsidRDefault="00F9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C4A03" w14:textId="77777777" w:rsidR="00F94661" w:rsidRDefault="00F94661">
      <w:r>
        <w:separator/>
      </w:r>
    </w:p>
  </w:footnote>
  <w:footnote w:type="continuationSeparator" w:id="0">
    <w:p w14:paraId="409599B5" w14:textId="77777777" w:rsidR="00F94661" w:rsidRDefault="00F94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817844306">
    <w:abstractNumId w:val="2"/>
  </w:num>
  <w:num w:numId="2" w16cid:durableId="1630747464">
    <w:abstractNumId w:val="1"/>
  </w:num>
  <w:num w:numId="3" w16cid:durableId="1751808998">
    <w:abstractNumId w:val="0"/>
  </w:num>
  <w:num w:numId="4" w16cid:durableId="2038501317">
    <w:abstractNumId w:val="8"/>
  </w:num>
  <w:num w:numId="5" w16cid:durableId="837814979">
    <w:abstractNumId w:val="7"/>
  </w:num>
  <w:num w:numId="6" w16cid:durableId="1577088494">
    <w:abstractNumId w:val="6"/>
  </w:num>
  <w:num w:numId="7" w16cid:durableId="603928711">
    <w:abstractNumId w:val="5"/>
  </w:num>
  <w:num w:numId="8" w16cid:durableId="1832600679">
    <w:abstractNumId w:val="4"/>
  </w:num>
  <w:num w:numId="9" w16cid:durableId="2123304516">
    <w:abstractNumId w:val="3"/>
  </w:num>
  <w:num w:numId="10" w16cid:durableId="87584495">
    <w:abstractNumId w:val="10"/>
  </w:num>
  <w:num w:numId="11" w16cid:durableId="781723334">
    <w:abstractNumId w:val="9"/>
  </w:num>
  <w:num w:numId="12" w16cid:durableId="46072835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Baixiao">
    <w15:presenceInfo w15:providerId="None" w15:userId="Baixiao"/>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2D29"/>
    <w:rsid w:val="000C6598"/>
    <w:rsid w:val="000D44B3"/>
    <w:rsid w:val="000E203C"/>
    <w:rsid w:val="00112AB8"/>
    <w:rsid w:val="00134888"/>
    <w:rsid w:val="00140C5F"/>
    <w:rsid w:val="00145D43"/>
    <w:rsid w:val="00192C46"/>
    <w:rsid w:val="001A08B3"/>
    <w:rsid w:val="001A1CA0"/>
    <w:rsid w:val="001A7B60"/>
    <w:rsid w:val="001B52F0"/>
    <w:rsid w:val="001B7A65"/>
    <w:rsid w:val="001D5B4F"/>
    <w:rsid w:val="001E41F3"/>
    <w:rsid w:val="001F4C51"/>
    <w:rsid w:val="00257D7C"/>
    <w:rsid w:val="0026004D"/>
    <w:rsid w:val="002640DD"/>
    <w:rsid w:val="00275D12"/>
    <w:rsid w:val="00284FEB"/>
    <w:rsid w:val="00285EA1"/>
    <w:rsid w:val="002860C4"/>
    <w:rsid w:val="00287AC9"/>
    <w:rsid w:val="002B5741"/>
    <w:rsid w:val="002E472E"/>
    <w:rsid w:val="002E6CE9"/>
    <w:rsid w:val="00302725"/>
    <w:rsid w:val="00305409"/>
    <w:rsid w:val="003320F9"/>
    <w:rsid w:val="00350300"/>
    <w:rsid w:val="003609EF"/>
    <w:rsid w:val="0036231A"/>
    <w:rsid w:val="00374DD4"/>
    <w:rsid w:val="003A1202"/>
    <w:rsid w:val="003E1A36"/>
    <w:rsid w:val="003E2CE0"/>
    <w:rsid w:val="00410371"/>
    <w:rsid w:val="00411900"/>
    <w:rsid w:val="004242F1"/>
    <w:rsid w:val="00432732"/>
    <w:rsid w:val="00453FC3"/>
    <w:rsid w:val="00462694"/>
    <w:rsid w:val="00480557"/>
    <w:rsid w:val="004B75B7"/>
    <w:rsid w:val="005141D9"/>
    <w:rsid w:val="0051580D"/>
    <w:rsid w:val="00534028"/>
    <w:rsid w:val="00547111"/>
    <w:rsid w:val="00592D74"/>
    <w:rsid w:val="005E2C44"/>
    <w:rsid w:val="00602CFC"/>
    <w:rsid w:val="00616F6B"/>
    <w:rsid w:val="00621188"/>
    <w:rsid w:val="006257ED"/>
    <w:rsid w:val="006334E8"/>
    <w:rsid w:val="00641A65"/>
    <w:rsid w:val="00653DE4"/>
    <w:rsid w:val="00665C47"/>
    <w:rsid w:val="00687423"/>
    <w:rsid w:val="00695808"/>
    <w:rsid w:val="006B46FB"/>
    <w:rsid w:val="006E21FB"/>
    <w:rsid w:val="006F56BF"/>
    <w:rsid w:val="006F73B1"/>
    <w:rsid w:val="007446E1"/>
    <w:rsid w:val="00783310"/>
    <w:rsid w:val="00792342"/>
    <w:rsid w:val="007977A8"/>
    <w:rsid w:val="007A18E6"/>
    <w:rsid w:val="007A2958"/>
    <w:rsid w:val="007A75D2"/>
    <w:rsid w:val="007B512A"/>
    <w:rsid w:val="007C2097"/>
    <w:rsid w:val="007D6A07"/>
    <w:rsid w:val="007F7259"/>
    <w:rsid w:val="008040A8"/>
    <w:rsid w:val="008279FA"/>
    <w:rsid w:val="0084423F"/>
    <w:rsid w:val="00845E8C"/>
    <w:rsid w:val="008626E7"/>
    <w:rsid w:val="00870EE7"/>
    <w:rsid w:val="00880FE4"/>
    <w:rsid w:val="008863B9"/>
    <w:rsid w:val="0089299B"/>
    <w:rsid w:val="008A45A6"/>
    <w:rsid w:val="008A7940"/>
    <w:rsid w:val="008C4BE5"/>
    <w:rsid w:val="008D3CCC"/>
    <w:rsid w:val="008D4A65"/>
    <w:rsid w:val="008F3789"/>
    <w:rsid w:val="008F686C"/>
    <w:rsid w:val="0090480B"/>
    <w:rsid w:val="00905CE2"/>
    <w:rsid w:val="00907F01"/>
    <w:rsid w:val="009148DE"/>
    <w:rsid w:val="00941E30"/>
    <w:rsid w:val="009436F0"/>
    <w:rsid w:val="009777D9"/>
    <w:rsid w:val="00991B88"/>
    <w:rsid w:val="009A288B"/>
    <w:rsid w:val="009A5753"/>
    <w:rsid w:val="009A579D"/>
    <w:rsid w:val="009E3297"/>
    <w:rsid w:val="009F734F"/>
    <w:rsid w:val="00A01D8B"/>
    <w:rsid w:val="00A246B6"/>
    <w:rsid w:val="00A47E70"/>
    <w:rsid w:val="00A50CF0"/>
    <w:rsid w:val="00A7671C"/>
    <w:rsid w:val="00AA2CBC"/>
    <w:rsid w:val="00AC5820"/>
    <w:rsid w:val="00AD1CD8"/>
    <w:rsid w:val="00AE0BF9"/>
    <w:rsid w:val="00B258BB"/>
    <w:rsid w:val="00B348C9"/>
    <w:rsid w:val="00B37A30"/>
    <w:rsid w:val="00B67B97"/>
    <w:rsid w:val="00B939D9"/>
    <w:rsid w:val="00B968C8"/>
    <w:rsid w:val="00BA3EC5"/>
    <w:rsid w:val="00BA51D9"/>
    <w:rsid w:val="00BB5DFC"/>
    <w:rsid w:val="00BD279D"/>
    <w:rsid w:val="00BD283F"/>
    <w:rsid w:val="00BD6BB8"/>
    <w:rsid w:val="00BE2300"/>
    <w:rsid w:val="00C16898"/>
    <w:rsid w:val="00C27AD4"/>
    <w:rsid w:val="00C353F8"/>
    <w:rsid w:val="00C6020A"/>
    <w:rsid w:val="00C66BA2"/>
    <w:rsid w:val="00C706B7"/>
    <w:rsid w:val="00C870F6"/>
    <w:rsid w:val="00C95985"/>
    <w:rsid w:val="00CB1DE3"/>
    <w:rsid w:val="00CC5026"/>
    <w:rsid w:val="00CC68D0"/>
    <w:rsid w:val="00D02C2F"/>
    <w:rsid w:val="00D03F9A"/>
    <w:rsid w:val="00D06D51"/>
    <w:rsid w:val="00D24991"/>
    <w:rsid w:val="00D50255"/>
    <w:rsid w:val="00D66520"/>
    <w:rsid w:val="00D67136"/>
    <w:rsid w:val="00D736C8"/>
    <w:rsid w:val="00D80D0E"/>
    <w:rsid w:val="00D84AE9"/>
    <w:rsid w:val="00DB107E"/>
    <w:rsid w:val="00DE34CF"/>
    <w:rsid w:val="00DF2B1D"/>
    <w:rsid w:val="00E05491"/>
    <w:rsid w:val="00E13F3D"/>
    <w:rsid w:val="00E34898"/>
    <w:rsid w:val="00E80C79"/>
    <w:rsid w:val="00E86B23"/>
    <w:rsid w:val="00EB09B7"/>
    <w:rsid w:val="00EB0B99"/>
    <w:rsid w:val="00EC3AED"/>
    <w:rsid w:val="00EE7D7C"/>
    <w:rsid w:val="00EF4A0B"/>
    <w:rsid w:val="00F136FE"/>
    <w:rsid w:val="00F25D98"/>
    <w:rsid w:val="00F300FB"/>
    <w:rsid w:val="00F559D4"/>
    <w:rsid w:val="00F70A2D"/>
    <w:rsid w:val="00F75E3C"/>
    <w:rsid w:val="00F94661"/>
    <w:rsid w:val="00FA3B56"/>
    <w:rsid w:val="00FB621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2D29"/>
    <w:rPr>
      <w:rFonts w:ascii="Times New Roman" w:hAnsi="Times New Roman"/>
      <w:lang w:val="en-GB" w:eastAsia="en-US"/>
    </w:rPr>
  </w:style>
  <w:style w:type="character" w:customStyle="1" w:styleId="THChar">
    <w:name w:val="TH Char"/>
    <w:link w:val="TH"/>
    <w:qFormat/>
    <w:locked/>
    <w:rsid w:val="000C2D29"/>
    <w:rPr>
      <w:rFonts w:ascii="Arial" w:hAnsi="Arial"/>
      <w:b/>
      <w:lang w:val="en-GB" w:eastAsia="en-US"/>
    </w:rPr>
  </w:style>
  <w:style w:type="character" w:customStyle="1" w:styleId="TFChar">
    <w:name w:val="TF Char"/>
    <w:link w:val="TF"/>
    <w:qFormat/>
    <w:locked/>
    <w:rsid w:val="000C2D29"/>
    <w:rPr>
      <w:rFonts w:ascii="Arial" w:hAnsi="Arial"/>
      <w:b/>
      <w:lang w:val="en-GB" w:eastAsia="en-US"/>
    </w:rPr>
  </w:style>
  <w:style w:type="character" w:customStyle="1" w:styleId="TALChar">
    <w:name w:val="TAL Char"/>
    <w:link w:val="TAL"/>
    <w:qFormat/>
    <w:locked/>
    <w:rsid w:val="000C2D29"/>
    <w:rPr>
      <w:rFonts w:ascii="Arial" w:hAnsi="Arial"/>
      <w:sz w:val="18"/>
      <w:lang w:val="en-GB" w:eastAsia="en-US"/>
    </w:rPr>
  </w:style>
  <w:style w:type="character" w:customStyle="1" w:styleId="TAHChar">
    <w:name w:val="TAH Char"/>
    <w:link w:val="TAH"/>
    <w:qFormat/>
    <w:locked/>
    <w:rsid w:val="000C2D29"/>
    <w:rPr>
      <w:rFonts w:ascii="Arial" w:hAnsi="Arial"/>
      <w:b/>
      <w:sz w:val="18"/>
      <w:lang w:val="en-GB" w:eastAsia="en-US"/>
    </w:rPr>
  </w:style>
  <w:style w:type="character" w:customStyle="1" w:styleId="EditorsNoteChar">
    <w:name w:val="Editor's Note Char"/>
    <w:aliases w:val="EN Char"/>
    <w:link w:val="EditorsNote"/>
    <w:qFormat/>
    <w:rsid w:val="00907F01"/>
    <w:rPr>
      <w:rFonts w:ascii="Times New Roman" w:hAnsi="Times New Roman"/>
      <w:color w:val="FF0000"/>
      <w:lang w:val="en-GB" w:eastAsia="en-US"/>
    </w:rPr>
  </w:style>
  <w:style w:type="paragraph" w:styleId="Revision">
    <w:name w:val="Revision"/>
    <w:hidden/>
    <w:uiPriority w:val="99"/>
    <w:semiHidden/>
    <w:rsid w:val="00F559D4"/>
    <w:rPr>
      <w:rFonts w:ascii="Times New Roman" w:hAnsi="Times New Roman"/>
      <w:lang w:val="en-GB" w:eastAsia="en-US"/>
    </w:rPr>
  </w:style>
  <w:style w:type="numbering" w:customStyle="1" w:styleId="NoList1">
    <w:name w:val="No List1"/>
    <w:next w:val="NoList"/>
    <w:uiPriority w:val="99"/>
    <w:semiHidden/>
    <w:unhideWhenUsed/>
    <w:rsid w:val="00C27AD4"/>
  </w:style>
  <w:style w:type="character" w:customStyle="1" w:styleId="Heading1Char">
    <w:name w:val="Heading 1 Char"/>
    <w:basedOn w:val="DefaultParagraphFont"/>
    <w:link w:val="Heading1"/>
    <w:rsid w:val="00C27AD4"/>
    <w:rPr>
      <w:rFonts w:ascii="Arial" w:hAnsi="Arial"/>
      <w:sz w:val="36"/>
      <w:lang w:val="en-GB" w:eastAsia="en-US"/>
    </w:rPr>
  </w:style>
  <w:style w:type="character" w:customStyle="1" w:styleId="Heading2Char">
    <w:name w:val="Heading 2 Char"/>
    <w:basedOn w:val="DefaultParagraphFont"/>
    <w:link w:val="Heading2"/>
    <w:rsid w:val="00C27AD4"/>
    <w:rPr>
      <w:rFonts w:ascii="Arial" w:hAnsi="Arial"/>
      <w:sz w:val="32"/>
      <w:lang w:val="en-GB" w:eastAsia="en-US"/>
    </w:rPr>
  </w:style>
  <w:style w:type="character" w:customStyle="1" w:styleId="Heading3Char">
    <w:name w:val="Heading 3 Char"/>
    <w:basedOn w:val="DefaultParagraphFont"/>
    <w:link w:val="Heading3"/>
    <w:rsid w:val="00C27AD4"/>
    <w:rPr>
      <w:rFonts w:ascii="Arial" w:hAnsi="Arial"/>
      <w:sz w:val="28"/>
      <w:lang w:val="en-GB" w:eastAsia="en-US"/>
    </w:rPr>
  </w:style>
  <w:style w:type="character" w:customStyle="1" w:styleId="Heading4Char">
    <w:name w:val="Heading 4 Char"/>
    <w:basedOn w:val="DefaultParagraphFont"/>
    <w:link w:val="Heading4"/>
    <w:rsid w:val="00C27AD4"/>
    <w:rPr>
      <w:rFonts w:ascii="Arial" w:hAnsi="Arial"/>
      <w:sz w:val="24"/>
      <w:lang w:val="en-GB" w:eastAsia="en-US"/>
    </w:rPr>
  </w:style>
  <w:style w:type="character" w:customStyle="1" w:styleId="Heading5Char">
    <w:name w:val="Heading 5 Char"/>
    <w:basedOn w:val="DefaultParagraphFont"/>
    <w:link w:val="Heading5"/>
    <w:rsid w:val="00C27AD4"/>
    <w:rPr>
      <w:rFonts w:ascii="Arial" w:hAnsi="Arial"/>
      <w:sz w:val="22"/>
      <w:lang w:val="en-GB" w:eastAsia="en-US"/>
    </w:rPr>
  </w:style>
  <w:style w:type="character" w:customStyle="1" w:styleId="Heading6Char">
    <w:name w:val="Heading 6 Char"/>
    <w:basedOn w:val="DefaultParagraphFont"/>
    <w:link w:val="Heading6"/>
    <w:rsid w:val="00C27AD4"/>
    <w:rPr>
      <w:rFonts w:ascii="Arial" w:hAnsi="Arial"/>
      <w:lang w:val="en-GB" w:eastAsia="en-US"/>
    </w:rPr>
  </w:style>
  <w:style w:type="character" w:customStyle="1" w:styleId="Heading7Char">
    <w:name w:val="Heading 7 Char"/>
    <w:basedOn w:val="DefaultParagraphFont"/>
    <w:link w:val="Heading7"/>
    <w:rsid w:val="00C27AD4"/>
    <w:rPr>
      <w:rFonts w:ascii="Arial" w:hAnsi="Arial"/>
      <w:lang w:val="en-GB" w:eastAsia="en-US"/>
    </w:rPr>
  </w:style>
  <w:style w:type="character" w:customStyle="1" w:styleId="Heading8Char">
    <w:name w:val="Heading 8 Char"/>
    <w:basedOn w:val="DefaultParagraphFont"/>
    <w:link w:val="Heading8"/>
    <w:rsid w:val="00C27AD4"/>
    <w:rPr>
      <w:rFonts w:ascii="Arial" w:hAnsi="Arial"/>
      <w:sz w:val="36"/>
      <w:lang w:val="en-GB" w:eastAsia="en-US"/>
    </w:rPr>
  </w:style>
  <w:style w:type="character" w:customStyle="1" w:styleId="Heading9Char">
    <w:name w:val="Heading 9 Char"/>
    <w:basedOn w:val="DefaultParagraphFont"/>
    <w:link w:val="Heading9"/>
    <w:rsid w:val="00C27AD4"/>
    <w:rPr>
      <w:rFonts w:ascii="Arial" w:hAnsi="Arial"/>
      <w:sz w:val="36"/>
      <w:lang w:val="en-GB" w:eastAsia="en-US"/>
    </w:rPr>
  </w:style>
  <w:style w:type="character" w:customStyle="1" w:styleId="HeaderChar">
    <w:name w:val="Header Char"/>
    <w:basedOn w:val="DefaultParagraphFont"/>
    <w:link w:val="Header"/>
    <w:rsid w:val="00C27AD4"/>
    <w:rPr>
      <w:rFonts w:ascii="Arial" w:hAnsi="Arial"/>
      <w:b/>
      <w:sz w:val="18"/>
      <w:lang w:val="en-GB" w:eastAsia="en-US"/>
    </w:rPr>
  </w:style>
  <w:style w:type="character" w:customStyle="1" w:styleId="FooterChar">
    <w:name w:val="Footer Char"/>
    <w:basedOn w:val="DefaultParagraphFont"/>
    <w:link w:val="Footer"/>
    <w:rsid w:val="00C27AD4"/>
    <w:rPr>
      <w:rFonts w:ascii="Arial" w:hAnsi="Arial"/>
      <w:b/>
      <w:i/>
      <w:sz w:val="18"/>
      <w:lang w:val="en-GB" w:eastAsia="en-US"/>
    </w:rPr>
  </w:style>
  <w:style w:type="paragraph" w:customStyle="1" w:styleId="TAJ">
    <w:name w:val="TAJ"/>
    <w:basedOn w:val="TH"/>
    <w:rsid w:val="00C27AD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27AD4"/>
    <w:pPr>
      <w:overflowPunct w:val="0"/>
      <w:autoSpaceDE w:val="0"/>
      <w:autoSpaceDN w:val="0"/>
      <w:adjustRightInd w:val="0"/>
      <w:textAlignment w:val="baseline"/>
    </w:pPr>
    <w:rPr>
      <w:rFonts w:eastAsia="SimSun"/>
      <w:i/>
      <w:color w:val="0000FF"/>
    </w:rPr>
  </w:style>
  <w:style w:type="character" w:customStyle="1" w:styleId="BalloonTextChar">
    <w:name w:val="Balloon Text Char"/>
    <w:basedOn w:val="DefaultParagraphFont"/>
    <w:link w:val="BalloonText"/>
    <w:rsid w:val="00C27AD4"/>
    <w:rPr>
      <w:rFonts w:ascii="Tahoma" w:hAnsi="Tahoma" w:cs="Tahoma"/>
      <w:sz w:val="16"/>
      <w:szCs w:val="16"/>
      <w:lang w:val="en-GB" w:eastAsia="en-US"/>
    </w:rPr>
  </w:style>
  <w:style w:type="table" w:styleId="TableGrid">
    <w:name w:val="Table Grid"/>
    <w:basedOn w:val="TableNormal"/>
    <w:uiPriority w:val="39"/>
    <w:rsid w:val="00C27A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27AD4"/>
    <w:rPr>
      <w:color w:val="605E5C"/>
      <w:shd w:val="clear" w:color="auto" w:fill="E1DFDD"/>
    </w:rPr>
  </w:style>
  <w:style w:type="character" w:customStyle="1" w:styleId="EXCar">
    <w:name w:val="EX Car"/>
    <w:link w:val="EX"/>
    <w:qFormat/>
    <w:rsid w:val="00C27AD4"/>
    <w:rPr>
      <w:rFonts w:ascii="Times New Roman" w:hAnsi="Times New Roman"/>
      <w:lang w:val="en-GB" w:eastAsia="en-US"/>
    </w:rPr>
  </w:style>
  <w:style w:type="paragraph" w:customStyle="1" w:styleId="TempNote">
    <w:name w:val="TempNote"/>
    <w:basedOn w:val="Normal"/>
    <w:qFormat/>
    <w:rsid w:val="00C27AD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C27AD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C27AD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C27AD4"/>
    <w:rPr>
      <w:rFonts w:ascii="Arial" w:eastAsia="SimSun" w:hAnsi="Arial"/>
      <w:lang w:val="en-GB" w:eastAsia="en-US"/>
    </w:rPr>
  </w:style>
  <w:style w:type="paragraph" w:customStyle="1" w:styleId="TemplateH3">
    <w:name w:val="TemplateH3"/>
    <w:basedOn w:val="Normal"/>
    <w:qFormat/>
    <w:rsid w:val="00C27AD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27AD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C27AD4"/>
    <w:rPr>
      <w:rFonts w:ascii="Arial" w:hAnsi="Arial"/>
      <w:b/>
      <w:sz w:val="18"/>
      <w:lang w:val="en-GB" w:eastAsia="en-US"/>
    </w:rPr>
  </w:style>
  <w:style w:type="character" w:customStyle="1" w:styleId="NOZchn">
    <w:name w:val="NO Zchn"/>
    <w:link w:val="NO"/>
    <w:qFormat/>
    <w:rsid w:val="00C27AD4"/>
    <w:rPr>
      <w:rFonts w:ascii="Times New Roman" w:hAnsi="Times New Roman"/>
      <w:lang w:val="en-GB" w:eastAsia="en-US"/>
    </w:rPr>
  </w:style>
  <w:style w:type="character" w:customStyle="1" w:styleId="TACChar">
    <w:name w:val="TAC Char"/>
    <w:link w:val="TAC"/>
    <w:qFormat/>
    <w:rsid w:val="00C27AD4"/>
    <w:rPr>
      <w:rFonts w:ascii="Arial" w:hAnsi="Arial"/>
      <w:sz w:val="18"/>
      <w:lang w:val="en-GB" w:eastAsia="en-US"/>
    </w:rPr>
  </w:style>
  <w:style w:type="character" w:customStyle="1" w:styleId="st">
    <w:name w:val="st"/>
    <w:rsid w:val="00C27AD4"/>
  </w:style>
  <w:style w:type="character" w:customStyle="1" w:styleId="TANChar">
    <w:name w:val="TAN Char"/>
    <w:link w:val="TAN"/>
    <w:qFormat/>
    <w:locked/>
    <w:rsid w:val="00C27AD4"/>
    <w:rPr>
      <w:rFonts w:ascii="Arial" w:hAnsi="Arial"/>
      <w:sz w:val="18"/>
      <w:lang w:val="en-GB" w:eastAsia="en-US"/>
    </w:rPr>
  </w:style>
  <w:style w:type="character" w:customStyle="1" w:styleId="B2Char">
    <w:name w:val="B2 Char"/>
    <w:link w:val="B2"/>
    <w:qFormat/>
    <w:rsid w:val="00C27AD4"/>
    <w:rPr>
      <w:rFonts w:ascii="Times New Roman" w:hAnsi="Times New Roman"/>
      <w:lang w:val="en-GB" w:eastAsia="en-US"/>
    </w:rPr>
  </w:style>
  <w:style w:type="character" w:customStyle="1" w:styleId="NOChar">
    <w:name w:val="NO Char"/>
    <w:rsid w:val="00C27AD4"/>
    <w:rPr>
      <w:rFonts w:ascii="Times New Roman" w:hAnsi="Times New Roman"/>
      <w:lang w:val="en-GB" w:eastAsia="en-US"/>
    </w:rPr>
  </w:style>
  <w:style w:type="character" w:customStyle="1" w:styleId="PLChar">
    <w:name w:val="PL Char"/>
    <w:link w:val="PL"/>
    <w:qFormat/>
    <w:locked/>
    <w:rsid w:val="00C27AD4"/>
    <w:rPr>
      <w:rFonts w:ascii="Courier New" w:hAnsi="Courier New"/>
      <w:sz w:val="16"/>
      <w:lang w:val="en-GB" w:eastAsia="en-US"/>
    </w:rPr>
  </w:style>
  <w:style w:type="character" w:styleId="Emphasis">
    <w:name w:val="Emphasis"/>
    <w:qFormat/>
    <w:rsid w:val="00C27AD4"/>
    <w:rPr>
      <w:rFonts w:ascii="Arial" w:eastAsia="SimSun" w:hAnsi="Arial" w:cs="Arial" w:hint="default"/>
      <w:i/>
      <w:iCs/>
      <w:color w:val="0000FF"/>
      <w:kern w:val="2"/>
      <w:lang w:val="en-US" w:eastAsia="zh-CN" w:bidi="ar-SA"/>
    </w:rPr>
  </w:style>
  <w:style w:type="character" w:customStyle="1" w:styleId="EditorsNoteCharChar">
    <w:name w:val="Editor's Note Char Char"/>
    <w:rsid w:val="00C27AD4"/>
    <w:rPr>
      <w:rFonts w:ascii="Times New Roman" w:hAnsi="Times New Roman"/>
      <w:color w:val="FF0000"/>
      <w:lang w:val="en-GB" w:eastAsia="en-US"/>
    </w:rPr>
  </w:style>
  <w:style w:type="character" w:customStyle="1" w:styleId="CommentTextChar">
    <w:name w:val="Comment Text Char"/>
    <w:basedOn w:val="DefaultParagraphFont"/>
    <w:link w:val="CommentText"/>
    <w:rsid w:val="00C27AD4"/>
    <w:rPr>
      <w:rFonts w:ascii="Times New Roman" w:hAnsi="Times New Roman"/>
      <w:lang w:val="en-GB" w:eastAsia="en-US"/>
    </w:rPr>
  </w:style>
  <w:style w:type="character" w:customStyle="1" w:styleId="CommentSubjectChar">
    <w:name w:val="Comment Subject Char"/>
    <w:basedOn w:val="CommentTextChar"/>
    <w:link w:val="CommentSubject"/>
    <w:rsid w:val="00C27AD4"/>
    <w:rPr>
      <w:rFonts w:ascii="Times New Roman" w:hAnsi="Times New Roman"/>
      <w:b/>
      <w:bCs/>
      <w:lang w:val="en-GB" w:eastAsia="en-US"/>
    </w:rPr>
  </w:style>
  <w:style w:type="character" w:customStyle="1" w:styleId="DocumentMapChar">
    <w:name w:val="Document Map Char"/>
    <w:basedOn w:val="DefaultParagraphFont"/>
    <w:link w:val="DocumentMap"/>
    <w:rsid w:val="00C27AD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C27AD4"/>
    <w:rPr>
      <w:rFonts w:ascii="Times New Roman" w:hAnsi="Times New Roman"/>
      <w:sz w:val="16"/>
      <w:lang w:val="en-GB" w:eastAsia="en-US"/>
    </w:rPr>
  </w:style>
  <w:style w:type="character" w:customStyle="1" w:styleId="B3Car">
    <w:name w:val="B3 Car"/>
    <w:link w:val="B3"/>
    <w:rsid w:val="00C27AD4"/>
    <w:rPr>
      <w:rFonts w:ascii="Times New Roman" w:hAnsi="Times New Roman"/>
      <w:lang w:val="en-GB" w:eastAsia="en-US"/>
    </w:rPr>
  </w:style>
  <w:style w:type="character" w:customStyle="1" w:styleId="B1Char1">
    <w:name w:val="B1 Char1"/>
    <w:rsid w:val="00C27A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95155">
      <w:bodyDiv w:val="1"/>
      <w:marLeft w:val="0"/>
      <w:marRight w:val="0"/>
      <w:marTop w:val="0"/>
      <w:marBottom w:val="0"/>
      <w:divBdr>
        <w:top w:val="none" w:sz="0" w:space="0" w:color="auto"/>
        <w:left w:val="none" w:sz="0" w:space="0" w:color="auto"/>
        <w:bottom w:val="none" w:sz="0" w:space="0" w:color="auto"/>
        <w:right w:val="none" w:sz="0" w:space="0" w:color="auto"/>
      </w:divBdr>
    </w:div>
    <w:div w:id="204775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172FB-98DB-43A5-AAD2-F20119782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11</Pages>
  <Words>2699</Words>
  <Characters>19310</Characters>
  <Application>Microsoft Office Word</Application>
  <DocSecurity>0</DocSecurity>
  <Lines>160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81</cp:revision>
  <cp:lastPrinted>1900-01-01T08:00:00Z</cp:lastPrinted>
  <dcterms:created xsi:type="dcterms:W3CDTF">2020-02-03T08:32:00Z</dcterms:created>
  <dcterms:modified xsi:type="dcterms:W3CDTF">2023-09-28T21:36:00Z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